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71594">
      <w:pPr>
        <w:pStyle w:val="132"/>
        <w:tabs>
          <w:tab w:val="right" w:pos="9639"/>
        </w:tabs>
        <w:spacing w:after="0"/>
        <w:rPr>
          <w:b/>
          <w:i/>
          <w:sz w:val="28"/>
        </w:rPr>
      </w:pPr>
      <w:r>
        <w:rPr>
          <w:b/>
          <w:sz w:val="24"/>
        </w:rPr>
        <w:t>3GPP TSG-CT WG6 Meeting #123</w:t>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rPr>
        <w:t>C6-250</w:t>
      </w:r>
      <w:r>
        <w:rPr>
          <w:rFonts w:hint="eastAsia" w:eastAsia="宋体"/>
          <w:b/>
          <w:sz w:val="24"/>
          <w:lang w:val="en-US" w:eastAsia="zh-CN"/>
        </w:rPr>
        <w:t>506</w:t>
      </w:r>
      <w:r>
        <w:rPr>
          <w:b/>
          <w:sz w:val="24"/>
        </w:rPr>
        <w:fldChar w:fldCharType="end"/>
      </w:r>
    </w:p>
    <w:p w14:paraId="189170FF">
      <w:pPr>
        <w:pStyle w:val="132"/>
        <w:outlineLvl w:val="0"/>
        <w:rPr>
          <w:rFonts w:cs="Arial"/>
          <w:b w:val="0"/>
          <w:bCs/>
          <w:sz w:val="24"/>
          <w:szCs w:val="24"/>
        </w:rPr>
      </w:pPr>
      <w:r>
        <w:rPr>
          <w:b/>
          <w:sz w:val="24"/>
        </w:rPr>
        <w:t>Göteborg, Sweden; 26th – 29th August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spacing w:after="0"/>
              <w:jc w:val="center"/>
              <w:rPr>
                <w:b/>
                <w:sz w:val="28"/>
              </w:rPr>
            </w:pPr>
            <w:r>
              <w:fldChar w:fldCharType="begin"/>
            </w:r>
            <w:r>
              <w:instrText xml:space="preserve"> DOCPROPERTY  Spec#  \* MERGEFORMAT </w:instrText>
            </w:r>
            <w:r>
              <w:fldChar w:fldCharType="separate"/>
            </w:r>
            <w:r>
              <w:rPr>
                <w:b/>
                <w:sz w:val="28"/>
              </w:rPr>
              <w:t>31.</w:t>
            </w:r>
            <w:r>
              <w:rPr>
                <w:rFonts w:hint="eastAsia" w:eastAsia="宋体"/>
                <w:b/>
                <w:sz w:val="28"/>
                <w:lang w:val="en-US" w:eastAsia="zh-CN"/>
              </w:rPr>
              <w:t>103</w:t>
            </w:r>
            <w:r>
              <w:rPr>
                <w:b/>
                <w:sz w:val="28"/>
              </w:rPr>
              <w:fldChar w:fldCharType="end"/>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146</w:t>
            </w:r>
            <w:r>
              <w:rPr>
                <w:b/>
                <w:sz w:val="28"/>
              </w:rPr>
              <w:fldChar w:fldCharType="end"/>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2</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r>
              <w:rPr>
                <w:b/>
                <w:caps/>
              </w:rPr>
              <w:t>X</w:t>
            </w: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r>
              <w:rPr>
                <w:b/>
                <w:caps/>
              </w:rPr>
              <w:t>X</w:t>
            </w: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 xml:space="preserve">Update </w:t>
            </w:r>
            <w:r>
              <w:t>EF</w:t>
            </w:r>
            <w:r>
              <w:rPr>
                <w:rFonts w:hint="eastAsia" w:eastAsia="宋体"/>
                <w:lang w:val="en-US" w:eastAsia="zh-CN"/>
              </w:rPr>
              <w:t xml:space="preserve"> of </w:t>
            </w:r>
            <w:r>
              <w:rPr>
                <w:rFonts w:hint="eastAsia"/>
              </w:rPr>
              <w:t>IMS Data Channel</w:t>
            </w:r>
            <w:r>
              <w:rPr>
                <w:rFonts w:hint="eastAsia" w:eastAsia="宋体"/>
                <w:lang w:val="en-US" w:eastAsia="zh-CN"/>
              </w:rPr>
              <w:t xml:space="preserve"> Indication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pPr>
            <w:r>
              <w:fldChar w:fldCharType="begin"/>
            </w:r>
            <w:r>
              <w:instrText xml:space="preserve"> DOCPROPERTY  SourceIfWg  \* MERGEFORMAT </w:instrText>
            </w:r>
            <w:r>
              <w:fldChar w:fldCharType="separate"/>
            </w:r>
            <w: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CT6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fldChar w:fldCharType="begin"/>
            </w:r>
            <w:r>
              <w:instrText xml:space="preserve"> DOCPROPERTY  RelatedWis  \* MERGEFORMAT </w:instrText>
            </w:r>
            <w:r>
              <w:fldChar w:fldCharType="separate"/>
            </w:r>
            <w:r>
              <w:rPr>
                <w:rFonts w:cs="Arial"/>
                <w:color w:val="000000"/>
              </w:rPr>
              <w:t>NG_RTC_Ph2</w:t>
            </w:r>
            <w:r>
              <w:fldChar w:fldCharType="end"/>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27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0698C70A">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31CA8280">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7ED98351">
            <w:pPr>
              <w:ind w:leftChars="300"/>
              <w:rPr>
                <w:i/>
                <w:iCs/>
                <w:lang w:eastAsia="zh-CN"/>
              </w:rPr>
            </w:pPr>
            <w:r>
              <w:rPr>
                <w:i/>
                <w:iCs/>
                <w:lang w:eastAsia="zh-CN"/>
              </w:rPr>
              <w:t>If the UE wants to initiate a call to a Public Service Identifier (PSI) with only bootstrap data channel, the UE shall:</w:t>
            </w:r>
          </w:p>
          <w:p w14:paraId="1C0D69A9">
            <w:pPr>
              <w:ind w:leftChars="300"/>
              <w:rPr>
                <w:rFonts w:hint="default"/>
                <w:i/>
                <w:iCs/>
                <w:lang w:val="en-US" w:eastAsia="zh-CN"/>
              </w:rPr>
            </w:pPr>
            <w:r>
              <w:rPr>
                <w:rFonts w:hint="default"/>
                <w:i/>
                <w:iCs/>
                <w:lang w:val="en-US" w:eastAsia="zh-CN"/>
              </w:rPr>
              <w:t>....</w:t>
            </w:r>
          </w:p>
          <w:p w14:paraId="4EFDC658">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3847C49E">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17424010">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563AE6BF">
            <w:pPr>
              <w:ind w:leftChars="200"/>
              <w:rPr>
                <w:i/>
                <w:iCs/>
                <w:lang w:val="en-US" w:eastAsia="zh-CN"/>
              </w:rPr>
            </w:pPr>
            <w:r>
              <w:rPr>
                <w:i/>
                <w:iCs/>
                <w:lang w:val="en-US" w:eastAsia="zh-CN"/>
              </w:rPr>
              <w:t>9.3.2.1.2</w:t>
            </w:r>
            <w:r>
              <w:rPr>
                <w:i/>
                <w:iCs/>
                <w:lang w:val="en-US" w:eastAsia="zh-CN"/>
              </w:rPr>
              <w:tab/>
            </w:r>
            <w:r>
              <w:rPr>
                <w:i/>
                <w:iCs/>
                <w:lang w:val="en-US" w:eastAsia="zh-CN"/>
              </w:rPr>
              <w:t>IMS bootstrap data channel setup in conjunction with MMTel session setup</w:t>
            </w:r>
          </w:p>
          <w:p w14:paraId="5E5FD04B">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initiates an MMTel session with IMS data channels, the UE:</w:t>
            </w:r>
          </w:p>
          <w:p w14:paraId="38D9C0E0">
            <w:pPr>
              <w:ind w:leftChars="300"/>
              <w:rPr>
                <w:rFonts w:hint="default"/>
                <w:i/>
                <w:iCs/>
                <w:lang w:val="en-US" w:eastAsia="zh-CN"/>
              </w:rPr>
            </w:pPr>
            <w:r>
              <w:rPr>
                <w:rFonts w:hint="default"/>
                <w:i/>
                <w:iCs/>
                <w:lang w:val="en-US" w:eastAsia="zh-CN"/>
              </w:rPr>
              <w:t>...</w:t>
            </w:r>
          </w:p>
          <w:p w14:paraId="770A57C9">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152A1F23">
            <w:pPr>
              <w:pStyle w:val="126"/>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70D77BB3">
            <w:pPr>
              <w:pStyle w:val="126"/>
              <w:numPr>
                <w:ilvl w:val="0"/>
                <w:numId w:val="9"/>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1630B3F1">
            <w:pPr>
              <w:pStyle w:val="126"/>
              <w:numPr>
                <w:ilvl w:val="0"/>
                <w:numId w:val="9"/>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048FE4CD">
            <w:pPr>
              <w:pStyle w:val="126"/>
              <w:overflowPunct w:val="0"/>
              <w:autoSpaceDE w:val="0"/>
              <w:autoSpaceDN w:val="0"/>
              <w:adjustRightInd w:val="0"/>
              <w:ind w:left="0" w:leftChars="0" w:firstLine="0" w:firstLineChars="0"/>
              <w:textAlignment w:val="baseline"/>
              <w:rPr>
                <w:rFonts w:hint="default" w:ascii="Arial" w:hAnsi="Arial" w:eastAsia="Times New Roman"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shd w:val="clear" w:color="auto" w:fill="auto"/>
            <w:vAlign w:val="top"/>
          </w:tcPr>
          <w:p w14:paraId="365DEF04">
            <w:pPr>
              <w:pStyle w:val="132"/>
              <w:spacing w:after="0"/>
              <w:rPr>
                <w:rFonts w:ascii="Arial" w:hAnsi="Arial" w:eastAsia="Times New Roman" w:cs="Times New Roman"/>
                <w:sz w:val="8"/>
                <w:szCs w:val="8"/>
                <w:highlight w:val="none"/>
                <w:lang w:val="en-GB" w:eastAsia="en-US" w:bidi="ar-SA"/>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07FC6C0">
            <w:pPr>
              <w:pStyle w:val="132"/>
              <w:numPr>
                <w:ilvl w:val="0"/>
                <w:numId w:val="10"/>
              </w:numPr>
              <w:spacing w:after="0"/>
              <w:rPr>
                <w:rFonts w:hint="default" w:ascii="Arial" w:hAnsi="Arial" w:eastAsia="Times New Roman" w:cs="Times New Roman"/>
                <w:highlight w:val="none"/>
                <w:lang w:val="en-US" w:eastAsia="zh-CN" w:bidi="ar-SA"/>
              </w:rPr>
            </w:pPr>
            <w:r>
              <w:rPr>
                <w:rFonts w:hint="eastAsia" w:cs="Times New Roman"/>
                <w:highlight w:val="none"/>
                <w:lang w:val="en-US" w:eastAsia="zh-CN" w:bidi="ar-SA"/>
              </w:rPr>
              <w:t xml:space="preserve">Update </w:t>
            </w:r>
            <w:r>
              <w:t>EF</w:t>
            </w:r>
            <w:r>
              <w:rPr>
                <w:rFonts w:hint="eastAsia" w:eastAsia="宋体"/>
                <w:vertAlign w:val="subscript"/>
                <w:lang w:val="en-US" w:eastAsia="zh-CN"/>
              </w:rPr>
              <w:t xml:space="preserve">IMSDCI </w:t>
            </w:r>
            <w:r>
              <w:rPr>
                <w:rFonts w:hint="eastAsia" w:eastAsia="宋体"/>
                <w:vertAlign w:val="baseline"/>
                <w:lang w:val="en-US" w:eastAsia="zh-CN"/>
              </w:rPr>
              <w:t>to c</w:t>
            </w:r>
            <w:r>
              <w:rPr>
                <w:rFonts w:hint="eastAsia" w:cs="Times New Roman"/>
                <w:highlight w:val="none"/>
                <w:lang w:val="en-US" w:eastAsia="zh-CN" w:bidi="ar-SA"/>
              </w:rPr>
              <w:t>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shd w:val="clear" w:color="auto" w:fill="auto"/>
            <w:vAlign w:val="top"/>
          </w:tcPr>
          <w:p w14:paraId="71C4A204">
            <w:pPr>
              <w:pStyle w:val="132"/>
              <w:spacing w:after="0"/>
              <w:rPr>
                <w:rFonts w:ascii="Arial" w:hAnsi="Arial" w:eastAsia="Times New Roman" w:cs="Times New Roman"/>
                <w:sz w:val="8"/>
                <w:szCs w:val="8"/>
                <w:highlight w:val="none"/>
                <w:lang w:val="en-GB" w:eastAsia="en-US" w:bidi="ar-SA"/>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126"/>
              <w:overflowPunct w:val="0"/>
              <w:autoSpaceDE w:val="0"/>
              <w:autoSpaceDN w:val="0"/>
              <w:adjustRightInd w:val="0"/>
              <w:ind w:left="0" w:leftChars="0" w:firstLine="0" w:firstLineChars="0"/>
              <w:textAlignment w:val="baseline"/>
              <w:rPr>
                <w:rFonts w:hint="default" w:ascii="Times New Roman" w:hAnsi="Times New Roman" w:eastAsia="Times New Roman" w:cs="Times New Roman"/>
                <w:highlight w:val="none"/>
                <w:lang w:val="en-US" w:eastAsia="zh-CN" w:bidi="ar-SA"/>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4.2.23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rPr>
                <w:rFonts w:hint="eastAsia" w:eastAsia="宋体"/>
                <w:lang w:val="en-US" w:eastAsia="zh-CN"/>
              </w:rPr>
            </w:pPr>
            <w:r>
              <w:rPr>
                <w:rFonts w:hint="eastAsia"/>
              </w:rPr>
              <w:t>C6-25050</w:t>
            </w:r>
            <w:r>
              <w:rPr>
                <w:rFonts w:hint="eastAsia" w:eastAsia="宋体"/>
                <w:lang w:val="en-US" w:eastAsia="zh-CN"/>
              </w:rPr>
              <w:t>4</w:t>
            </w:r>
            <w:bookmarkStart w:id="5" w:name="_GoBack"/>
            <w:bookmarkEnd w:id="5"/>
          </w:p>
        </w:tc>
      </w:tr>
    </w:tbl>
    <w:p w14:paraId="61CD5A7F">
      <w:pPr>
        <w:pStyle w:val="132"/>
        <w:spacing w:after="0"/>
        <w:rPr>
          <w:sz w:val="8"/>
          <w:szCs w:val="8"/>
        </w:rPr>
      </w:pPr>
    </w:p>
    <w:p w14:paraId="1557EA72">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14:paraId="0E4DA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156FB0">
      <w:pPr>
        <w:pStyle w:val="5"/>
      </w:pPr>
      <w:bookmarkStart w:id="1" w:name="_Toc178252049"/>
      <w:r>
        <w:t>4.2.</w:t>
      </w:r>
      <w:r>
        <w:rPr>
          <w:rFonts w:eastAsia="宋体"/>
          <w:lang w:val="en-US" w:eastAsia="zh-CN"/>
        </w:rPr>
        <w:t>23</w:t>
      </w:r>
      <w:r>
        <w:tab/>
      </w:r>
      <w:r>
        <w:t>EF</w:t>
      </w:r>
      <w:r>
        <w:rPr>
          <w:rFonts w:hint="eastAsia" w:eastAsia="宋体"/>
          <w:vertAlign w:val="subscript"/>
          <w:lang w:val="en-US" w:eastAsia="zh-CN"/>
        </w:rPr>
        <w:t>IMSDCI</w:t>
      </w:r>
      <w:r>
        <w:rPr>
          <w:rFonts w:hint="eastAsia" w:eastAsia="宋体"/>
          <w:lang w:val="en-US" w:eastAsia="zh-CN"/>
        </w:rPr>
        <w:t xml:space="preserve"> </w:t>
      </w:r>
      <w:r>
        <w:t>(</w:t>
      </w:r>
      <w:r>
        <w:rPr>
          <w:rFonts w:hint="eastAsia"/>
        </w:rPr>
        <w:t>IMS Data Channel</w:t>
      </w:r>
      <w:r>
        <w:rPr>
          <w:rFonts w:hint="eastAsia" w:eastAsia="宋体"/>
          <w:lang w:val="en-US" w:eastAsia="zh-CN"/>
        </w:rPr>
        <w:t xml:space="preserve"> Indication</w:t>
      </w:r>
      <w:r>
        <w:t>)</w:t>
      </w:r>
      <w:bookmarkEnd w:id="1"/>
    </w:p>
    <w:p w14:paraId="4D6A8AE7">
      <w:pPr>
        <w:rPr>
          <w:rFonts w:eastAsia="宋体"/>
          <w:lang w:val="en-US" w:eastAsia="zh-CN"/>
        </w:rPr>
      </w:pPr>
      <w:r>
        <w:t>If service n°</w:t>
      </w:r>
      <w:r>
        <w:rPr>
          <w:rFonts w:eastAsia="宋体"/>
          <w:lang w:val="en-US" w:eastAsia="zh-CN"/>
        </w:rPr>
        <w:t>22</w:t>
      </w:r>
      <w:r>
        <w:t xml:space="preserve"> is "available", this file shall be present</w:t>
      </w:r>
      <w:r>
        <w:rPr>
          <w:rFonts w:hint="eastAsia" w:eastAsia="宋体"/>
          <w:lang w:val="en-US" w:eastAsia="zh-CN"/>
        </w:rPr>
        <w:t>.</w:t>
      </w:r>
    </w:p>
    <w:p w14:paraId="0B5FA334">
      <w:pPr>
        <w:rPr>
          <w:lang w:val="en-US" w:eastAsia="zh-CN"/>
        </w:rPr>
      </w:pPr>
      <w:r>
        <w:rPr>
          <w:rFonts w:hint="eastAsia" w:eastAsia="宋体"/>
          <w:lang w:val="en-US" w:eastAsia="zh-CN"/>
        </w:rPr>
        <w:t xml:space="preserve">This EF </w:t>
      </w:r>
      <w:r>
        <w:rPr>
          <w:lang w:val="en-US"/>
        </w:rPr>
        <w:t>contains an indication to the ME</w:t>
      </w:r>
      <w:r>
        <w:rPr>
          <w:rFonts w:hint="eastAsia" w:eastAsia="宋体"/>
          <w:lang w:val="en-US" w:eastAsia="zh-CN"/>
        </w:rPr>
        <w:t xml:space="preserve"> for </w:t>
      </w:r>
      <w:r>
        <w:rPr>
          <w:lang w:val="en-US"/>
        </w:rPr>
        <w:t>IMS Data Channel</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14:paraId="6CAAC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14:paraId="6F04A8DA">
            <w:pPr>
              <w:pStyle w:val="103"/>
              <w:rPr>
                <w:lang w:val="fr-FR"/>
              </w:rPr>
            </w:pPr>
            <w:r>
              <w:rPr>
                <w:lang w:val="fr-FR"/>
              </w:rPr>
              <w:t>Identifier: '6F</w:t>
            </w:r>
            <w:r>
              <w:rPr>
                <w:rFonts w:eastAsia="宋体"/>
                <w:lang w:val="en-US" w:eastAsia="zh-CN"/>
              </w:rPr>
              <w:t>0B</w:t>
            </w:r>
            <w:r>
              <w:rPr>
                <w:lang w:val="fr-FR"/>
              </w:rPr>
              <w:t>'</w:t>
            </w:r>
          </w:p>
        </w:tc>
        <w:tc>
          <w:tcPr>
            <w:tcW w:w="3261" w:type="dxa"/>
            <w:gridSpan w:val="3"/>
          </w:tcPr>
          <w:p w14:paraId="20CE9E6C">
            <w:pPr>
              <w:pStyle w:val="103"/>
            </w:pPr>
            <w:r>
              <w:t xml:space="preserve">Structure: </w:t>
            </w:r>
            <w:r>
              <w:rPr>
                <w:rFonts w:hint="eastAsia"/>
              </w:rPr>
              <w:t xml:space="preserve"> transparent</w:t>
            </w:r>
          </w:p>
        </w:tc>
        <w:tc>
          <w:tcPr>
            <w:tcW w:w="1488" w:type="dxa"/>
            <w:gridSpan w:val="2"/>
          </w:tcPr>
          <w:p w14:paraId="31A04604">
            <w:pPr>
              <w:pStyle w:val="103"/>
            </w:pPr>
            <w:r>
              <w:t>Optional</w:t>
            </w:r>
          </w:p>
        </w:tc>
      </w:tr>
      <w:tr w14:paraId="34957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14:paraId="6E3F1DB5">
            <w:pPr>
              <w:pStyle w:val="103"/>
            </w:pPr>
            <w:r>
              <w:t xml:space="preserve">File size: </w:t>
            </w:r>
            <w:r>
              <w:rPr>
                <w:rFonts w:hint="eastAsia" w:eastAsia="宋体"/>
                <w:lang w:val="en-US" w:eastAsia="zh-CN"/>
              </w:rPr>
              <w:t>1</w:t>
            </w:r>
            <w:r>
              <w:t xml:space="preserve"> byte</w:t>
            </w:r>
          </w:p>
        </w:tc>
        <w:tc>
          <w:tcPr>
            <w:tcW w:w="3756" w:type="dxa"/>
            <w:gridSpan w:val="4"/>
          </w:tcPr>
          <w:p w14:paraId="06638FEF">
            <w:pPr>
              <w:pStyle w:val="103"/>
            </w:pPr>
            <w:r>
              <w:t>Update activity: low</w:t>
            </w:r>
          </w:p>
        </w:tc>
      </w:tr>
      <w:tr w14:paraId="734F9B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14:paraId="65C0CEA0">
            <w:pPr>
              <w:pStyle w:val="103"/>
              <w:tabs>
                <w:tab w:val="left" w:pos="601"/>
                <w:tab w:val="left" w:pos="3153"/>
              </w:tabs>
              <w:spacing w:before="120"/>
              <w:jc w:val="left"/>
            </w:pPr>
            <w:r>
              <w:t>Access Conditions:</w:t>
            </w:r>
          </w:p>
          <w:p w14:paraId="30C3B68E">
            <w:pPr>
              <w:pStyle w:val="103"/>
              <w:tabs>
                <w:tab w:val="left" w:pos="601"/>
                <w:tab w:val="left" w:pos="3153"/>
              </w:tabs>
              <w:jc w:val="left"/>
              <w:rPr>
                <w:rFonts w:eastAsia="宋体"/>
                <w:lang w:val="en-US" w:eastAsia="zh-CN"/>
              </w:rPr>
            </w:pPr>
            <w:r>
              <w:tab/>
            </w:r>
            <w:r>
              <w:t>READ</w:t>
            </w:r>
            <w:r>
              <w:tab/>
            </w:r>
            <w:r>
              <w:rPr>
                <w:rFonts w:hint="eastAsia" w:eastAsia="宋体"/>
                <w:lang w:val="en-US" w:eastAsia="zh-CN"/>
              </w:rPr>
              <w:t>PIN</w:t>
            </w:r>
          </w:p>
          <w:p w14:paraId="5F3F24AD">
            <w:pPr>
              <w:pStyle w:val="103"/>
              <w:tabs>
                <w:tab w:val="left" w:pos="601"/>
                <w:tab w:val="left" w:pos="3153"/>
              </w:tabs>
              <w:jc w:val="left"/>
            </w:pPr>
            <w:r>
              <w:tab/>
            </w:r>
            <w:r>
              <w:t>UPDATE</w:t>
            </w:r>
            <w:r>
              <w:tab/>
            </w:r>
            <w:r>
              <w:t>ADM</w:t>
            </w:r>
          </w:p>
          <w:p w14:paraId="146ED871">
            <w:pPr>
              <w:pStyle w:val="103"/>
              <w:tabs>
                <w:tab w:val="left" w:pos="601"/>
                <w:tab w:val="left" w:pos="3153"/>
              </w:tabs>
              <w:jc w:val="left"/>
            </w:pPr>
            <w:r>
              <w:tab/>
            </w:r>
            <w:r>
              <w:t>DEACTIVATE</w:t>
            </w:r>
            <w:r>
              <w:tab/>
            </w:r>
            <w:r>
              <w:t>ADM</w:t>
            </w:r>
          </w:p>
          <w:p w14:paraId="7B72277C">
            <w:pPr>
              <w:pStyle w:val="103"/>
              <w:tabs>
                <w:tab w:val="left" w:pos="601"/>
                <w:tab w:val="left" w:pos="3153"/>
              </w:tabs>
              <w:jc w:val="left"/>
            </w:pPr>
            <w:r>
              <w:tab/>
            </w:r>
            <w:r>
              <w:t>ACTIVATE</w:t>
            </w:r>
            <w:r>
              <w:tab/>
            </w:r>
            <w:r>
              <w:t>ADM</w:t>
            </w:r>
          </w:p>
          <w:p w14:paraId="6561C857">
            <w:pPr>
              <w:pStyle w:val="103"/>
              <w:tabs>
                <w:tab w:val="left" w:pos="601"/>
                <w:tab w:val="left" w:pos="3153"/>
              </w:tabs>
              <w:jc w:val="left"/>
            </w:pPr>
          </w:p>
        </w:tc>
      </w:tr>
      <w:tr w14:paraId="1B988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FFB4B2F">
            <w:pPr>
              <w:pStyle w:val="103"/>
            </w:pPr>
            <w:r>
              <w:t>Bytes</w:t>
            </w:r>
          </w:p>
        </w:tc>
        <w:tc>
          <w:tcPr>
            <w:tcW w:w="3924" w:type="dxa"/>
            <w:gridSpan w:val="3"/>
          </w:tcPr>
          <w:p w14:paraId="76803CC9">
            <w:pPr>
              <w:pStyle w:val="103"/>
              <w:rPr>
                <w:lang w:val="en-US"/>
              </w:rPr>
            </w:pPr>
            <w:r>
              <w:rPr>
                <w:lang w:val="en-US"/>
              </w:rPr>
              <w:t>Description</w:t>
            </w:r>
          </w:p>
        </w:tc>
        <w:tc>
          <w:tcPr>
            <w:tcW w:w="579" w:type="dxa"/>
            <w:gridSpan w:val="2"/>
          </w:tcPr>
          <w:p w14:paraId="30A8EEBF">
            <w:pPr>
              <w:pStyle w:val="103"/>
              <w:rPr>
                <w:lang w:val="en-US"/>
              </w:rPr>
            </w:pPr>
            <w:r>
              <w:rPr>
                <w:lang w:val="en-US"/>
              </w:rPr>
              <w:t>M/O</w:t>
            </w:r>
          </w:p>
        </w:tc>
        <w:tc>
          <w:tcPr>
            <w:tcW w:w="1379" w:type="dxa"/>
          </w:tcPr>
          <w:p w14:paraId="5BDBD573">
            <w:pPr>
              <w:pStyle w:val="103"/>
            </w:pPr>
            <w:r>
              <w:t>Length</w:t>
            </w:r>
          </w:p>
        </w:tc>
      </w:tr>
      <w:tr w14:paraId="73EC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4C8E906">
            <w:pPr>
              <w:pStyle w:val="103"/>
              <w:rPr>
                <w:lang w:val="en-US"/>
              </w:rPr>
            </w:pPr>
            <w:r>
              <w:rPr>
                <w:lang w:val="en-US"/>
              </w:rPr>
              <w:t>1</w:t>
            </w:r>
          </w:p>
        </w:tc>
        <w:tc>
          <w:tcPr>
            <w:tcW w:w="3924" w:type="dxa"/>
            <w:gridSpan w:val="3"/>
          </w:tcPr>
          <w:p w14:paraId="6AA071FB">
            <w:pPr>
              <w:pStyle w:val="103"/>
              <w:jc w:val="left"/>
            </w:pPr>
            <w:bookmarkStart w:id="2" w:name="OLE_LINK12"/>
            <w:r>
              <w:rPr>
                <w:rFonts w:cs="Arial"/>
              </w:rPr>
              <w:t>I</w:t>
            </w:r>
            <w:r>
              <w:rPr>
                <w:rFonts w:hint="eastAsia" w:eastAsia="宋体" w:cs="Arial"/>
                <w:lang w:val="en-US" w:eastAsia="zh-CN"/>
              </w:rPr>
              <w:t>MS DC E</w:t>
            </w:r>
            <w:r>
              <w:rPr>
                <w:rFonts w:hint="eastAsia" w:eastAsia="宋体"/>
                <w:lang w:val="en-US" w:eastAsia="zh-CN"/>
              </w:rPr>
              <w:t xml:space="preserve">stablishment </w:t>
            </w:r>
            <w:r>
              <w:rPr>
                <w:lang w:val="en-US"/>
              </w:rPr>
              <w:t>Indication</w:t>
            </w:r>
            <w:bookmarkEnd w:id="2"/>
          </w:p>
        </w:tc>
        <w:tc>
          <w:tcPr>
            <w:tcW w:w="579" w:type="dxa"/>
            <w:gridSpan w:val="2"/>
          </w:tcPr>
          <w:p w14:paraId="28418C1E">
            <w:pPr>
              <w:pStyle w:val="103"/>
            </w:pPr>
            <w:r>
              <w:t>M</w:t>
            </w:r>
          </w:p>
        </w:tc>
        <w:tc>
          <w:tcPr>
            <w:tcW w:w="1379" w:type="dxa"/>
          </w:tcPr>
          <w:p w14:paraId="75A91DE2">
            <w:pPr>
              <w:pStyle w:val="103"/>
            </w:pPr>
            <w:r>
              <w:rPr>
                <w:rFonts w:hint="eastAsia" w:eastAsia="宋体"/>
                <w:lang w:val="en-US" w:eastAsia="zh-CN"/>
              </w:rPr>
              <w:t>1</w:t>
            </w:r>
            <w:r>
              <w:t xml:space="preserve"> byte</w:t>
            </w:r>
          </w:p>
        </w:tc>
      </w:tr>
    </w:tbl>
    <w:p w14:paraId="4BBD55B1">
      <w:pPr>
        <w:pStyle w:val="126"/>
        <w:spacing w:after="0"/>
        <w:rPr>
          <w:lang w:val="en-US"/>
        </w:rPr>
      </w:pPr>
    </w:p>
    <w:p w14:paraId="398D3D65">
      <w:pPr>
        <w:pStyle w:val="126"/>
        <w:spacing w:after="0"/>
        <w:ind w:left="0" w:firstLine="0"/>
        <w:rPr>
          <w:lang w:val="en-US"/>
        </w:rPr>
      </w:pPr>
      <w:r>
        <w:rPr>
          <w:lang w:val="en-US"/>
        </w:rPr>
        <w:t>-</w:t>
      </w:r>
      <w:r>
        <w:rPr>
          <w:lang w:val="en-US"/>
        </w:rPr>
        <w:tab/>
      </w:r>
      <w:bookmarkStart w:id="3"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3"/>
      <w:r>
        <w:rPr>
          <w:lang w:val="en-US"/>
        </w:rPr>
        <w:t>:</w:t>
      </w:r>
    </w:p>
    <w:p w14:paraId="7A791A37">
      <w:pPr>
        <w:pStyle w:val="126"/>
        <w:spacing w:after="0"/>
        <w:ind w:left="567" w:firstLine="0"/>
        <w:rPr>
          <w:lang w:val="en-US"/>
        </w:rPr>
      </w:pPr>
      <w:r>
        <w:rPr>
          <w:lang w:val="en-US"/>
        </w:rPr>
        <w:t>Contents:</w:t>
      </w:r>
    </w:p>
    <w:p w14:paraId="12EF979C">
      <w:pPr>
        <w:pStyle w:val="128"/>
        <w:rPr>
          <w:lang w:val="en-US"/>
        </w:rPr>
      </w:pPr>
      <w:r>
        <w:rPr>
          <w:lang w:val="en-US"/>
        </w:rPr>
        <w:t>-</w:t>
      </w:r>
      <w:r>
        <w:rPr>
          <w:lang w:val="en-US"/>
        </w:rPr>
        <w:tab/>
      </w:r>
      <w:r>
        <w:rPr>
          <w:rFonts w:hint="eastAsia"/>
          <w:lang w:val="en-US"/>
        </w:rPr>
        <w:t>IMS Data Channel Establishment Indication</w:t>
      </w:r>
    </w:p>
    <w:p w14:paraId="25BC16B0">
      <w:pPr>
        <w:spacing w:after="0"/>
        <w:ind w:firstLine="600" w:firstLineChars="300"/>
        <w:rPr>
          <w:lang w:val="en-US"/>
        </w:rPr>
      </w:pPr>
      <w:r>
        <w:rPr>
          <w:lang w:val="en-US"/>
        </w:rPr>
        <w:t>Coding:</w:t>
      </w:r>
    </w:p>
    <w:p w14:paraId="3BBF2CEA">
      <w:pPr>
        <w:pStyle w:val="128"/>
        <w:rPr>
          <w:rFonts w:hint="eastAsia" w:eastAsia="宋体"/>
          <w:lang w:val="en-US" w:eastAsia="zh-CN"/>
        </w:rPr>
      </w:pPr>
      <w:r>
        <w:rPr>
          <w:lang w:val="en-US"/>
        </w:rPr>
        <w:t>-</w:t>
      </w:r>
      <w:r>
        <w:rPr>
          <w:lang w:val="en-US"/>
        </w:rPr>
        <w:tab/>
      </w:r>
      <w:r>
        <w:rPr>
          <w:lang w:val="en-US"/>
        </w:rPr>
        <w:t>'00' -</w:t>
      </w:r>
      <w:r>
        <w:rPr>
          <w:rFonts w:hint="eastAsia" w:eastAsia="宋体"/>
          <w:lang w:val="en-US" w:eastAsia="zh-CN"/>
        </w:rPr>
        <w:t xml:space="preserve"> </w:t>
      </w:r>
      <w:r>
        <w:rPr>
          <w:rFonts w:hint="eastAsia"/>
          <w:lang w:val="en-US"/>
        </w:rPr>
        <w:t xml:space="preserve">IMS </w:t>
      </w:r>
      <w:r>
        <w:rPr>
          <w:rFonts w:hint="eastAsia" w:eastAsia="宋体"/>
          <w:lang w:val="en-US" w:eastAsia="zh-CN"/>
        </w:rPr>
        <w:t>d</w:t>
      </w:r>
      <w:r>
        <w:rPr>
          <w:rFonts w:hint="eastAsia"/>
          <w:lang w:val="en-US"/>
        </w:rPr>
        <w:t xml:space="preserve">ata </w:t>
      </w:r>
      <w:r>
        <w:rPr>
          <w:rFonts w:hint="eastAsia" w:eastAsia="宋体"/>
          <w:lang w:val="en-US" w:eastAsia="zh-CN"/>
        </w:rPr>
        <w:t>c</w:t>
      </w:r>
      <w:r>
        <w:rPr>
          <w:rFonts w:hint="eastAsia"/>
          <w:lang w:val="en-US"/>
        </w:rPr>
        <w:t xml:space="preserve">hannel is </w:t>
      </w:r>
      <w:r>
        <w:rPr>
          <w:rFonts w:hint="eastAsia" w:eastAsia="宋体"/>
          <w:lang w:val="en-US" w:eastAsia="zh-CN"/>
        </w:rPr>
        <w:t xml:space="preserve">not </w:t>
      </w:r>
      <w:r>
        <w:rPr>
          <w:rFonts w:hint="eastAsia"/>
          <w:lang w:val="en-US"/>
        </w:rPr>
        <w:t>allowed</w:t>
      </w:r>
    </w:p>
    <w:p w14:paraId="302AD1B8">
      <w:pPr>
        <w:pStyle w:val="128"/>
        <w:rPr>
          <w:rFonts w:hint="default" w:eastAsia="宋体"/>
          <w:lang w:val="en-US" w:eastAsia="zh-CN"/>
        </w:rPr>
      </w:pPr>
      <w:r>
        <w:rPr>
          <w:lang w:val="en-US"/>
        </w:rPr>
        <w:t>-</w:t>
      </w:r>
      <w:r>
        <w:rPr>
          <w:lang w:val="en-US"/>
        </w:rPr>
        <w:tab/>
      </w:r>
      <w:r>
        <w:rPr>
          <w:lang w:val="en-US"/>
        </w:rPr>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4" w:name="OLE_LINK8"/>
      <w:r>
        <w:t xml:space="preserve">is </w:t>
      </w:r>
      <w:r>
        <w:rPr>
          <w:rFonts w:hint="eastAsia" w:eastAsia="宋体"/>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4"/>
    </w:p>
    <w:p w14:paraId="75BC48F9">
      <w:pPr>
        <w:pStyle w:val="128"/>
        <w:rPr>
          <w:lang w:val="en-US"/>
        </w:rPr>
      </w:pPr>
      <w:r>
        <w:rPr>
          <w:lang w:val="en-US"/>
        </w:rPr>
        <w:t>-</w:t>
      </w:r>
      <w:r>
        <w:rPr>
          <w:lang w:val="en-US"/>
        </w:rPr>
        <w:tab/>
      </w:r>
      <w:r>
        <w:rPr>
          <w:lang w:val="en-US"/>
        </w:rPr>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hint="eastAsia" w:eastAsia="宋体"/>
          <w:lang w:val="en-US" w:eastAsia="zh-CN"/>
        </w:rPr>
        <w:t>allowed and</w:t>
      </w:r>
      <w:r>
        <w:t xml:space="preserve"> </w:t>
      </w:r>
      <w:r>
        <w:rPr>
          <w:rFonts w:hint="eastAsia"/>
          <w:lang w:val="en-US" w:eastAsia="zh-CN"/>
        </w:rPr>
        <w:t xml:space="preserve">allowed </w:t>
      </w:r>
      <w:r>
        <w:t>to be setup simultaneously while establishing an IMS session</w:t>
      </w:r>
    </w:p>
    <w:p w14:paraId="569C7D14">
      <w:pPr>
        <w:pStyle w:val="128"/>
        <w:rPr>
          <w:lang w:val="en-US"/>
        </w:rPr>
      </w:pPr>
      <w:r>
        <w:rPr>
          <w:lang w:val="en-US"/>
        </w:rPr>
        <w:t>-</w:t>
      </w:r>
      <w:r>
        <w:rPr>
          <w:lang w:val="en-US"/>
        </w:rPr>
        <w:tab/>
      </w:r>
      <w:r>
        <w:rPr>
          <w:lang w:val="en-US"/>
        </w:rPr>
        <w:t>All other values are RFU</w:t>
      </w:r>
    </w:p>
    <w:p w14:paraId="724EE069">
      <w:pPr>
        <w:pStyle w:val="107"/>
        <w:rPr>
          <w:ins w:id="0" w:author="HUO Weijing" w:date="2025-08-14T21:19:16Z"/>
        </w:rPr>
      </w:pPr>
      <w:r>
        <w:t>NOTE</w:t>
      </w:r>
      <w:ins w:id="1" w:author="HUO Weijing" w:date="2025-08-14T21:19:12Z">
        <w:r>
          <w:rPr>
            <w:rFonts w:hint="eastAsia" w:eastAsia="宋体"/>
            <w:lang w:val="en-US" w:eastAsia="zh-CN"/>
          </w:rPr>
          <w:t>1</w:t>
        </w:r>
      </w:ins>
      <w:r>
        <w:t>:</w:t>
      </w:r>
      <w:r>
        <w:tab/>
      </w:r>
      <w:r>
        <w:rPr>
          <w:rFonts w:hint="eastAsia" w:eastAsia="宋体"/>
          <w:lang w:val="en-US" w:eastAsia="zh-CN"/>
        </w:rPr>
        <w:t xml:space="preserve">See Management object as defined in </w:t>
      </w:r>
      <w:r>
        <w:rPr>
          <w:rFonts w:hint="eastAsia" w:eastAsia="宋体"/>
          <w:color w:val="000000"/>
          <w:lang w:val="en-US" w:eastAsia="zh-CN"/>
        </w:rPr>
        <w:t>3GPP</w:t>
      </w:r>
      <w:r>
        <w:rPr>
          <w:rFonts w:hint="eastAsia" w:eastAsia="宋体"/>
          <w:lang w:val="en-US" w:eastAsia="zh-CN"/>
        </w:rPr>
        <w:t xml:space="preserve"> TS</w:t>
      </w:r>
      <w:r>
        <w:rPr>
          <w:rFonts w:eastAsia="宋体"/>
          <w:lang w:val="en-US" w:eastAsia="zh-CN"/>
        </w:rPr>
        <w:t> </w:t>
      </w:r>
      <w:r>
        <w:rPr>
          <w:rFonts w:hint="eastAsia" w:eastAsia="宋体"/>
          <w:lang w:val="en-US" w:eastAsia="zh-CN"/>
        </w:rPr>
        <w:t>24.275[</w:t>
      </w:r>
      <w:r>
        <w:rPr>
          <w:rFonts w:eastAsia="宋体"/>
          <w:lang w:val="en-US" w:eastAsia="zh-CN"/>
        </w:rPr>
        <w:t>47</w:t>
      </w:r>
      <w:r>
        <w:rPr>
          <w:rFonts w:hint="eastAsia" w:eastAsia="宋体"/>
          <w:lang w:val="en-US" w:eastAsia="zh-CN"/>
        </w:rPr>
        <w:t>]</w:t>
      </w:r>
      <w:r>
        <w:t>.</w:t>
      </w:r>
    </w:p>
    <w:p w14:paraId="067A5070">
      <w:pPr>
        <w:pStyle w:val="107"/>
        <w:rPr>
          <w:rFonts w:hint="default"/>
          <w:lang w:val="en-US"/>
        </w:rPr>
      </w:pPr>
      <w:ins w:id="2" w:author="HUO Weijing" w:date="2025-08-14T21:19:25Z">
        <w:r>
          <w:rPr/>
          <w:t>NOTE</w:t>
        </w:r>
      </w:ins>
      <w:ins w:id="3" w:author="HUO Weijing" w:date="2025-08-14T21:19:31Z">
        <w:r>
          <w:rPr>
            <w:rFonts w:hint="eastAsia" w:eastAsia="宋体"/>
            <w:lang w:val="en-US" w:eastAsia="zh-CN"/>
          </w:rPr>
          <w:t>2</w:t>
        </w:r>
      </w:ins>
      <w:ins w:id="4" w:author="HUO Weijing" w:date="2025-08-14T21:19:25Z">
        <w:r>
          <w:rPr/>
          <w:t>:</w:t>
        </w:r>
      </w:ins>
      <w:ins w:id="5" w:author="HUO Weijing" w:date="2025-08-14T21:19:27Z">
        <w:r>
          <w:rPr>
            <w:rFonts w:hint="eastAsia" w:eastAsia="宋体"/>
            <w:lang w:val="en-US" w:eastAsia="zh-CN"/>
          </w:rPr>
          <w:t xml:space="preserve">  </w:t>
        </w:r>
      </w:ins>
      <w:ins w:id="6" w:author="HUO Weijing" w:date="2025-08-14T21:19:18Z">
        <w:r>
          <w:rPr>
            <w:rFonts w:hint="eastAsia"/>
            <w:lang w:val="en-US" w:eastAsia="zh-CN"/>
          </w:rPr>
          <w:t xml:space="preserve">The coding </w:t>
        </w:r>
      </w:ins>
      <w:ins w:id="7" w:author="HUO Weijing" w:date="2025-08-14T21:19:18Z">
        <w:r>
          <w:rPr>
            <w:lang w:val="en-US"/>
          </w:rPr>
          <w:t>'01'</w:t>
        </w:r>
      </w:ins>
      <w:ins w:id="8" w:author="HUO Weijing" w:date="2025-08-14T21:19:18Z">
        <w:r>
          <w:rPr>
            <w:rFonts w:hint="eastAsia"/>
            <w:lang w:val="en-US" w:eastAsia="zh-CN"/>
          </w:rPr>
          <w:t xml:space="preserve"> and </w:t>
        </w:r>
      </w:ins>
      <w:ins w:id="9" w:author="HUO Weijing" w:date="2025-08-14T21:19:18Z">
        <w:r>
          <w:rPr>
            <w:lang w:val="en-US"/>
          </w:rPr>
          <w:t>'0</w:t>
        </w:r>
      </w:ins>
      <w:ins w:id="10" w:author="HUO Weijing" w:date="2025-08-14T21:19:18Z">
        <w:r>
          <w:rPr>
            <w:rFonts w:hint="eastAsia"/>
            <w:lang w:val="en-US" w:eastAsia="zh-CN"/>
          </w:rPr>
          <w:t>2</w:t>
        </w:r>
      </w:ins>
      <w:ins w:id="11" w:author="HUO Weijing" w:date="2025-08-14T21:19:18Z">
        <w:r>
          <w:rPr>
            <w:lang w:val="en-US"/>
          </w:rPr>
          <w:t>'</w:t>
        </w:r>
      </w:ins>
      <w:ins w:id="12" w:author="HUO Weijing" w:date="2025-08-14T21:19:18Z">
        <w:r>
          <w:rPr>
            <w:rFonts w:hint="eastAsia"/>
            <w:lang w:val="en-US" w:eastAsia="zh-CN"/>
          </w:rPr>
          <w:t xml:space="preserve"> are</w:t>
        </w:r>
      </w:ins>
      <w:ins w:id="13" w:author="HUO Weijing" w:date="2025-08-14T21:19:18Z">
        <w:r>
          <w:rPr>
            <w:rFonts w:hint="default" w:ascii="Times New Roman" w:eastAsia="宋体"/>
            <w:lang w:val="en-US" w:eastAsia="zh-CN"/>
          </w:rPr>
          <w:t xml:space="preserve"> not applicable to the </w:t>
        </w:r>
      </w:ins>
      <w:ins w:id="14" w:author="HUO Weijing" w:date="2025-08-14T21:19:18Z">
        <w:r>
          <w:rPr>
            <w:rFonts w:hint="default"/>
            <w:lang w:val="en-US" w:eastAsia="zh-CN"/>
          </w:rPr>
          <w:t xml:space="preserve">standalone </w:t>
        </w:r>
      </w:ins>
      <w:ins w:id="15" w:author="HUO Weijing" w:date="2025-08-14T21:19:18Z">
        <w:r>
          <w:rPr>
            <w:rFonts w:hint="default" w:ascii="Times New Roman" w:eastAsia="宋体"/>
            <w:lang w:val="en-US" w:eastAsia="zh-CN"/>
          </w:rPr>
          <w:t xml:space="preserve">IMS </w:t>
        </w:r>
      </w:ins>
      <w:ins w:id="16" w:author="HUO Weijing" w:date="2025-08-14T21:19:18Z">
        <w:r>
          <w:rPr>
            <w:rFonts w:hint="default"/>
            <w:lang w:val="en-US" w:eastAsia="zh-CN"/>
          </w:rPr>
          <w:t>data</w:t>
        </w:r>
      </w:ins>
      <w:ins w:id="17" w:author="HUO Weijing" w:date="2025-08-14T21:19:18Z">
        <w:r>
          <w:rPr>
            <w:rFonts w:hint="default" w:ascii="Times New Roman" w:eastAsia="宋体"/>
            <w:lang w:val="en-US" w:eastAsia="zh-CN"/>
          </w:rPr>
          <w:t xml:space="preserve"> </w:t>
        </w:r>
      </w:ins>
      <w:ins w:id="18" w:author="HUO Weijing" w:date="2025-08-14T21:19:18Z">
        <w:r>
          <w:rPr>
            <w:rFonts w:hint="default"/>
            <w:lang w:val="en-US" w:eastAsia="zh-CN"/>
          </w:rPr>
          <w:t>channel session</w:t>
        </w:r>
      </w:ins>
      <w:ins w:id="19" w:author="HUO Weijing" w:date="2025-08-14T21:19:18Z">
        <w:r>
          <w:rPr>
            <w:rFonts w:hint="default" w:ascii="Times New Roman" w:eastAsia="宋体"/>
            <w:lang w:val="en-US" w:eastAsia="zh-CN"/>
          </w:rPr>
          <w:t xml:space="preserve"> establishment</w:t>
        </w:r>
      </w:ins>
      <w:ins w:id="20" w:author="HUO Weijing" w:date="2025-08-18T14:22:08Z">
        <w:r>
          <w:rPr>
            <w:rFonts w:hint="eastAsia" w:eastAsia="宋体"/>
            <w:lang w:val="en-US" w:eastAsia="zh-CN"/>
          </w:rPr>
          <w:t>.</w:t>
        </w:r>
      </w:ins>
    </w:p>
    <w:p w14:paraId="07448A28">
      <w:pPr>
        <w:pStyle w:val="132"/>
        <w:spacing w:after="0"/>
      </w:pPr>
      <w:r>
        <w:br w:type="page"/>
      </w:r>
    </w:p>
    <w:p w14:paraId="6B74D54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14:paraId="6ED9158D"/>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 ??">
    <w:altName w:val="Yu Gothic"/>
    <w:panose1 w:val="00000000000000000000"/>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Arial Unicode MS">
    <w:altName w:val="Arial"/>
    <w:panose1 w:val="020B0604020202020204"/>
    <w:charset w:val="80"/>
    <w:family w:val="swiss"/>
    <w:pitch w:val="default"/>
    <w:sig w:usb0="00000000" w:usb1="00000000" w:usb2="0000003F" w:usb3="00000000" w:csb0="603F01FF" w:csb1="FFFF0000"/>
  </w:font>
  <w:font w:name="MS LineDraw">
    <w:altName w:val="Arial"/>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DB79">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2688">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F2A0">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0DDF">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F62AE">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07D05A91"/>
    <w:multiLevelType w:val="multilevel"/>
    <w:tmpl w:val="07D05A91"/>
    <w:lvl w:ilvl="0" w:tentative="0">
      <w:start w:val="1"/>
      <w:numFmt w:val="bullet"/>
      <w:pStyle w:val="20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197"/>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E4101E9"/>
    <w:multiLevelType w:val="multilevel"/>
    <w:tmpl w:val="3E4101E9"/>
    <w:lvl w:ilvl="0" w:tentative="0">
      <w:start w:val="1"/>
      <w:numFmt w:val="bullet"/>
      <w:pStyle w:val="2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2A6C66"/>
    <w:multiLevelType w:val="multilevel"/>
    <w:tmpl w:val="4A2A6C66"/>
    <w:lvl w:ilvl="0" w:tentative="0">
      <w:start w:val="2"/>
      <w:numFmt w:val="bullet"/>
      <w:pStyle w:val="199"/>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5C5E89"/>
    <w:multiLevelType w:val="singleLevel"/>
    <w:tmpl w:val="5B5C5E89"/>
    <w:lvl w:ilvl="0" w:tentative="0">
      <w:start w:val="1"/>
      <w:numFmt w:val="decimal"/>
      <w:suff w:val="space"/>
      <w:lvlText w:val="%1."/>
      <w:lvlJc w:val="left"/>
    </w:lvl>
  </w:abstractNum>
  <w:abstractNum w:abstractNumId="8">
    <w:nsid w:val="6FF13F03"/>
    <w:multiLevelType w:val="multilevel"/>
    <w:tmpl w:val="6FF13F03"/>
    <w:lvl w:ilvl="0" w:tentative="0">
      <w:start w:val="1"/>
      <w:numFmt w:val="decimal"/>
      <w:pStyle w:val="20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BE1984"/>
    <w:multiLevelType w:val="multilevel"/>
    <w:tmpl w:val="76BE1984"/>
    <w:lvl w:ilvl="0" w:tentative="0">
      <w:start w:val="4"/>
      <w:numFmt w:val="bullet"/>
      <w:pStyle w:val="19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9"/>
  </w:num>
  <w:num w:numId="5">
    <w:abstractNumId w:val="6"/>
  </w:num>
  <w:num w:numId="6">
    <w:abstractNumId w:val="3"/>
  </w:num>
  <w:num w:numId="7">
    <w:abstractNumId w:val="8"/>
  </w:num>
  <w:num w:numId="8">
    <w:abstractNumId w:val="5"/>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eijing">
    <w15:presenceInfo w15:providerId="None" w15:userId="HUO Wei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B4C"/>
    <w:rsid w:val="000113B9"/>
    <w:rsid w:val="00016BAC"/>
    <w:rsid w:val="00022E4A"/>
    <w:rsid w:val="000426A7"/>
    <w:rsid w:val="00042CD1"/>
    <w:rsid w:val="00043B50"/>
    <w:rsid w:val="0004748A"/>
    <w:rsid w:val="000569A9"/>
    <w:rsid w:val="00070E09"/>
    <w:rsid w:val="000729A9"/>
    <w:rsid w:val="00082FD9"/>
    <w:rsid w:val="000839AC"/>
    <w:rsid w:val="000A277A"/>
    <w:rsid w:val="000A6394"/>
    <w:rsid w:val="000A6E84"/>
    <w:rsid w:val="000B72B5"/>
    <w:rsid w:val="000B7FED"/>
    <w:rsid w:val="000C02A5"/>
    <w:rsid w:val="000C038A"/>
    <w:rsid w:val="000C2FA4"/>
    <w:rsid w:val="000C6598"/>
    <w:rsid w:val="000C6AB9"/>
    <w:rsid w:val="000D44B3"/>
    <w:rsid w:val="000D5194"/>
    <w:rsid w:val="000D7562"/>
    <w:rsid w:val="000D7BCC"/>
    <w:rsid w:val="00120E11"/>
    <w:rsid w:val="00134139"/>
    <w:rsid w:val="001354C3"/>
    <w:rsid w:val="001401BD"/>
    <w:rsid w:val="00145D43"/>
    <w:rsid w:val="00160DC7"/>
    <w:rsid w:val="001646D3"/>
    <w:rsid w:val="00176B3C"/>
    <w:rsid w:val="00177C09"/>
    <w:rsid w:val="00180143"/>
    <w:rsid w:val="001811DF"/>
    <w:rsid w:val="00192C46"/>
    <w:rsid w:val="001A08B3"/>
    <w:rsid w:val="001A7B60"/>
    <w:rsid w:val="001B52F0"/>
    <w:rsid w:val="001B7A65"/>
    <w:rsid w:val="001D35A2"/>
    <w:rsid w:val="001D7EDF"/>
    <w:rsid w:val="001E41F3"/>
    <w:rsid w:val="001E5FEB"/>
    <w:rsid w:val="001F367C"/>
    <w:rsid w:val="00203BB0"/>
    <w:rsid w:val="00204337"/>
    <w:rsid w:val="00227419"/>
    <w:rsid w:val="00232771"/>
    <w:rsid w:val="00250793"/>
    <w:rsid w:val="00252BFE"/>
    <w:rsid w:val="002537A1"/>
    <w:rsid w:val="0026004D"/>
    <w:rsid w:val="002640DD"/>
    <w:rsid w:val="002643DF"/>
    <w:rsid w:val="00267ECA"/>
    <w:rsid w:val="00275D12"/>
    <w:rsid w:val="00284FEB"/>
    <w:rsid w:val="002860C4"/>
    <w:rsid w:val="002878B5"/>
    <w:rsid w:val="00293A16"/>
    <w:rsid w:val="002B25E6"/>
    <w:rsid w:val="002B5741"/>
    <w:rsid w:val="002D2154"/>
    <w:rsid w:val="002D420C"/>
    <w:rsid w:val="002E472E"/>
    <w:rsid w:val="002F356A"/>
    <w:rsid w:val="00300825"/>
    <w:rsid w:val="00305409"/>
    <w:rsid w:val="00321AE9"/>
    <w:rsid w:val="00330319"/>
    <w:rsid w:val="00334499"/>
    <w:rsid w:val="003409C3"/>
    <w:rsid w:val="00340C59"/>
    <w:rsid w:val="00342A73"/>
    <w:rsid w:val="003609EF"/>
    <w:rsid w:val="00361E28"/>
    <w:rsid w:val="0036231A"/>
    <w:rsid w:val="00364A05"/>
    <w:rsid w:val="00373A03"/>
    <w:rsid w:val="00374DD4"/>
    <w:rsid w:val="00382114"/>
    <w:rsid w:val="00384A32"/>
    <w:rsid w:val="00390615"/>
    <w:rsid w:val="003930F0"/>
    <w:rsid w:val="003A440D"/>
    <w:rsid w:val="003B49D5"/>
    <w:rsid w:val="003D2C89"/>
    <w:rsid w:val="003E1A36"/>
    <w:rsid w:val="003F71E2"/>
    <w:rsid w:val="00410371"/>
    <w:rsid w:val="00411D71"/>
    <w:rsid w:val="00423914"/>
    <w:rsid w:val="004242F1"/>
    <w:rsid w:val="004252D2"/>
    <w:rsid w:val="004325BB"/>
    <w:rsid w:val="00435C93"/>
    <w:rsid w:val="004471F6"/>
    <w:rsid w:val="004476A4"/>
    <w:rsid w:val="00452AC1"/>
    <w:rsid w:val="00460FB4"/>
    <w:rsid w:val="004613BC"/>
    <w:rsid w:val="0048257E"/>
    <w:rsid w:val="00484141"/>
    <w:rsid w:val="0048576E"/>
    <w:rsid w:val="00485D84"/>
    <w:rsid w:val="004904F3"/>
    <w:rsid w:val="00496455"/>
    <w:rsid w:val="00497190"/>
    <w:rsid w:val="004B05B3"/>
    <w:rsid w:val="004B3F10"/>
    <w:rsid w:val="004B75B7"/>
    <w:rsid w:val="004C56DA"/>
    <w:rsid w:val="004C776D"/>
    <w:rsid w:val="004D140B"/>
    <w:rsid w:val="004D5955"/>
    <w:rsid w:val="004E0A03"/>
    <w:rsid w:val="004E39EC"/>
    <w:rsid w:val="00513077"/>
    <w:rsid w:val="005141D9"/>
    <w:rsid w:val="0051580D"/>
    <w:rsid w:val="00516530"/>
    <w:rsid w:val="005242EF"/>
    <w:rsid w:val="005256F3"/>
    <w:rsid w:val="0053276B"/>
    <w:rsid w:val="00534688"/>
    <w:rsid w:val="00547111"/>
    <w:rsid w:val="00566A93"/>
    <w:rsid w:val="00592D74"/>
    <w:rsid w:val="005E073F"/>
    <w:rsid w:val="005E0A17"/>
    <w:rsid w:val="005E2C44"/>
    <w:rsid w:val="00602655"/>
    <w:rsid w:val="00604F0E"/>
    <w:rsid w:val="006050C2"/>
    <w:rsid w:val="00621188"/>
    <w:rsid w:val="00624456"/>
    <w:rsid w:val="006257ED"/>
    <w:rsid w:val="006371E0"/>
    <w:rsid w:val="006400F3"/>
    <w:rsid w:val="006405B2"/>
    <w:rsid w:val="0064154B"/>
    <w:rsid w:val="00653DE4"/>
    <w:rsid w:val="006644BA"/>
    <w:rsid w:val="00665C47"/>
    <w:rsid w:val="006940FE"/>
    <w:rsid w:val="00695808"/>
    <w:rsid w:val="006B46FB"/>
    <w:rsid w:val="006B683D"/>
    <w:rsid w:val="006C41A6"/>
    <w:rsid w:val="006C5B02"/>
    <w:rsid w:val="006E21FB"/>
    <w:rsid w:val="006E2606"/>
    <w:rsid w:val="006E2796"/>
    <w:rsid w:val="006F334C"/>
    <w:rsid w:val="006F67E1"/>
    <w:rsid w:val="00700BA8"/>
    <w:rsid w:val="00704239"/>
    <w:rsid w:val="007119D3"/>
    <w:rsid w:val="00722FF5"/>
    <w:rsid w:val="0073571A"/>
    <w:rsid w:val="0074679D"/>
    <w:rsid w:val="00756D7B"/>
    <w:rsid w:val="00762CE2"/>
    <w:rsid w:val="007657A6"/>
    <w:rsid w:val="00766FA6"/>
    <w:rsid w:val="00772ED1"/>
    <w:rsid w:val="00792342"/>
    <w:rsid w:val="007977A8"/>
    <w:rsid w:val="007B04BC"/>
    <w:rsid w:val="007B512A"/>
    <w:rsid w:val="007C0647"/>
    <w:rsid w:val="007C2097"/>
    <w:rsid w:val="007C25C2"/>
    <w:rsid w:val="007C718B"/>
    <w:rsid w:val="007D6A07"/>
    <w:rsid w:val="007F3517"/>
    <w:rsid w:val="007F7259"/>
    <w:rsid w:val="008040A8"/>
    <w:rsid w:val="008150E2"/>
    <w:rsid w:val="008279FA"/>
    <w:rsid w:val="00831908"/>
    <w:rsid w:val="00852A3C"/>
    <w:rsid w:val="008626E7"/>
    <w:rsid w:val="00870EE7"/>
    <w:rsid w:val="0087564E"/>
    <w:rsid w:val="008863B9"/>
    <w:rsid w:val="0089585D"/>
    <w:rsid w:val="008A45A6"/>
    <w:rsid w:val="008C2C30"/>
    <w:rsid w:val="008D1073"/>
    <w:rsid w:val="008D3CCC"/>
    <w:rsid w:val="008D4A23"/>
    <w:rsid w:val="008E377E"/>
    <w:rsid w:val="008E3AE3"/>
    <w:rsid w:val="008E639B"/>
    <w:rsid w:val="008F30D2"/>
    <w:rsid w:val="008F3789"/>
    <w:rsid w:val="008F686C"/>
    <w:rsid w:val="009148DE"/>
    <w:rsid w:val="00920B9F"/>
    <w:rsid w:val="00935E6C"/>
    <w:rsid w:val="00936D68"/>
    <w:rsid w:val="009403DF"/>
    <w:rsid w:val="00941E30"/>
    <w:rsid w:val="009531B0"/>
    <w:rsid w:val="009741B3"/>
    <w:rsid w:val="009777D9"/>
    <w:rsid w:val="0098037B"/>
    <w:rsid w:val="009833E7"/>
    <w:rsid w:val="00985408"/>
    <w:rsid w:val="00991B88"/>
    <w:rsid w:val="009976E4"/>
    <w:rsid w:val="009A41D5"/>
    <w:rsid w:val="009A5753"/>
    <w:rsid w:val="009A579D"/>
    <w:rsid w:val="009A65C0"/>
    <w:rsid w:val="009A752C"/>
    <w:rsid w:val="009B1463"/>
    <w:rsid w:val="009B2AF4"/>
    <w:rsid w:val="009B3932"/>
    <w:rsid w:val="009B4CD6"/>
    <w:rsid w:val="009C441F"/>
    <w:rsid w:val="009E3297"/>
    <w:rsid w:val="009E3BBE"/>
    <w:rsid w:val="009F734F"/>
    <w:rsid w:val="00A0102D"/>
    <w:rsid w:val="00A01761"/>
    <w:rsid w:val="00A15077"/>
    <w:rsid w:val="00A246B6"/>
    <w:rsid w:val="00A441D9"/>
    <w:rsid w:val="00A47E70"/>
    <w:rsid w:val="00A50CF0"/>
    <w:rsid w:val="00A534F0"/>
    <w:rsid w:val="00A606F5"/>
    <w:rsid w:val="00A66620"/>
    <w:rsid w:val="00A71EA6"/>
    <w:rsid w:val="00A72237"/>
    <w:rsid w:val="00A7671C"/>
    <w:rsid w:val="00A90CDD"/>
    <w:rsid w:val="00A912CF"/>
    <w:rsid w:val="00AA2CBC"/>
    <w:rsid w:val="00AC5820"/>
    <w:rsid w:val="00AD00EF"/>
    <w:rsid w:val="00AD16E3"/>
    <w:rsid w:val="00AD1CD8"/>
    <w:rsid w:val="00AD1F17"/>
    <w:rsid w:val="00AD66A7"/>
    <w:rsid w:val="00AF3AF2"/>
    <w:rsid w:val="00AF55D0"/>
    <w:rsid w:val="00AF7125"/>
    <w:rsid w:val="00AF7225"/>
    <w:rsid w:val="00AF7ABD"/>
    <w:rsid w:val="00B258BB"/>
    <w:rsid w:val="00B31B43"/>
    <w:rsid w:val="00B56660"/>
    <w:rsid w:val="00B66B90"/>
    <w:rsid w:val="00B67B97"/>
    <w:rsid w:val="00B94435"/>
    <w:rsid w:val="00B948EE"/>
    <w:rsid w:val="00B968C8"/>
    <w:rsid w:val="00BA0325"/>
    <w:rsid w:val="00BA2282"/>
    <w:rsid w:val="00BA3EC5"/>
    <w:rsid w:val="00BA51D9"/>
    <w:rsid w:val="00BB50C9"/>
    <w:rsid w:val="00BB5DFC"/>
    <w:rsid w:val="00BD279D"/>
    <w:rsid w:val="00BD4764"/>
    <w:rsid w:val="00BD6BB8"/>
    <w:rsid w:val="00BE3A02"/>
    <w:rsid w:val="00BF5B8A"/>
    <w:rsid w:val="00C1106E"/>
    <w:rsid w:val="00C220C7"/>
    <w:rsid w:val="00C374D4"/>
    <w:rsid w:val="00C40520"/>
    <w:rsid w:val="00C44D1E"/>
    <w:rsid w:val="00C45207"/>
    <w:rsid w:val="00C51EA9"/>
    <w:rsid w:val="00C52042"/>
    <w:rsid w:val="00C556CD"/>
    <w:rsid w:val="00C5602D"/>
    <w:rsid w:val="00C6273B"/>
    <w:rsid w:val="00C66BA2"/>
    <w:rsid w:val="00C74D1C"/>
    <w:rsid w:val="00C7796E"/>
    <w:rsid w:val="00C870F6"/>
    <w:rsid w:val="00C95985"/>
    <w:rsid w:val="00CA61DA"/>
    <w:rsid w:val="00CB7E59"/>
    <w:rsid w:val="00CC5026"/>
    <w:rsid w:val="00CC68D0"/>
    <w:rsid w:val="00CE763C"/>
    <w:rsid w:val="00CF779E"/>
    <w:rsid w:val="00D03F9A"/>
    <w:rsid w:val="00D06D51"/>
    <w:rsid w:val="00D24991"/>
    <w:rsid w:val="00D270DA"/>
    <w:rsid w:val="00D3405B"/>
    <w:rsid w:val="00D34618"/>
    <w:rsid w:val="00D405CB"/>
    <w:rsid w:val="00D474B4"/>
    <w:rsid w:val="00D50255"/>
    <w:rsid w:val="00D62200"/>
    <w:rsid w:val="00D629D2"/>
    <w:rsid w:val="00D66413"/>
    <w:rsid w:val="00D66520"/>
    <w:rsid w:val="00D84AE9"/>
    <w:rsid w:val="00D9124E"/>
    <w:rsid w:val="00D94539"/>
    <w:rsid w:val="00DA0108"/>
    <w:rsid w:val="00DA5F70"/>
    <w:rsid w:val="00DB4EBF"/>
    <w:rsid w:val="00DC30D0"/>
    <w:rsid w:val="00DC77D9"/>
    <w:rsid w:val="00DD2ED8"/>
    <w:rsid w:val="00DE34CF"/>
    <w:rsid w:val="00DE58C3"/>
    <w:rsid w:val="00DE5CEE"/>
    <w:rsid w:val="00E13F3D"/>
    <w:rsid w:val="00E14771"/>
    <w:rsid w:val="00E34898"/>
    <w:rsid w:val="00E64E0A"/>
    <w:rsid w:val="00E713F5"/>
    <w:rsid w:val="00E853B8"/>
    <w:rsid w:val="00EA39D5"/>
    <w:rsid w:val="00EB09B7"/>
    <w:rsid w:val="00EB284C"/>
    <w:rsid w:val="00ED164F"/>
    <w:rsid w:val="00EE19B0"/>
    <w:rsid w:val="00EE7D7C"/>
    <w:rsid w:val="00F07020"/>
    <w:rsid w:val="00F108E6"/>
    <w:rsid w:val="00F11E49"/>
    <w:rsid w:val="00F12514"/>
    <w:rsid w:val="00F24C38"/>
    <w:rsid w:val="00F25D98"/>
    <w:rsid w:val="00F300FB"/>
    <w:rsid w:val="00F519F4"/>
    <w:rsid w:val="00F60128"/>
    <w:rsid w:val="00FB3FBD"/>
    <w:rsid w:val="00FB6386"/>
    <w:rsid w:val="00FE69F5"/>
    <w:rsid w:val="00FF1B2A"/>
    <w:rsid w:val="011E1041"/>
    <w:rsid w:val="01B508F8"/>
    <w:rsid w:val="0426544E"/>
    <w:rsid w:val="06A656E3"/>
    <w:rsid w:val="0A3367C8"/>
    <w:rsid w:val="0C3A15E1"/>
    <w:rsid w:val="0DD055CF"/>
    <w:rsid w:val="0FA01D29"/>
    <w:rsid w:val="105F727B"/>
    <w:rsid w:val="10DE6759"/>
    <w:rsid w:val="132B532B"/>
    <w:rsid w:val="13E5638B"/>
    <w:rsid w:val="15024412"/>
    <w:rsid w:val="150C0247"/>
    <w:rsid w:val="198264A6"/>
    <w:rsid w:val="19B33440"/>
    <w:rsid w:val="1B1D52BA"/>
    <w:rsid w:val="1E6A4663"/>
    <w:rsid w:val="200672C6"/>
    <w:rsid w:val="202D5F6D"/>
    <w:rsid w:val="223B07F0"/>
    <w:rsid w:val="2A4C5FA0"/>
    <w:rsid w:val="2A9A4329"/>
    <w:rsid w:val="2B2C195F"/>
    <w:rsid w:val="2EC60512"/>
    <w:rsid w:val="30403475"/>
    <w:rsid w:val="30A8377A"/>
    <w:rsid w:val="30B94B72"/>
    <w:rsid w:val="30F32296"/>
    <w:rsid w:val="33360862"/>
    <w:rsid w:val="33D30686"/>
    <w:rsid w:val="34002920"/>
    <w:rsid w:val="387D7B55"/>
    <w:rsid w:val="390A7522"/>
    <w:rsid w:val="3C34074C"/>
    <w:rsid w:val="3CF74EBC"/>
    <w:rsid w:val="3D783118"/>
    <w:rsid w:val="3EB67D85"/>
    <w:rsid w:val="40363F1D"/>
    <w:rsid w:val="404D19C2"/>
    <w:rsid w:val="41095EB9"/>
    <w:rsid w:val="41FD3190"/>
    <w:rsid w:val="45AD34DF"/>
    <w:rsid w:val="45C538EE"/>
    <w:rsid w:val="464D3D66"/>
    <w:rsid w:val="46A3775F"/>
    <w:rsid w:val="48A93ADA"/>
    <w:rsid w:val="49150E44"/>
    <w:rsid w:val="49C910D4"/>
    <w:rsid w:val="4A0C528E"/>
    <w:rsid w:val="4B224081"/>
    <w:rsid w:val="4E2902C7"/>
    <w:rsid w:val="4FE14C4B"/>
    <w:rsid w:val="502246FD"/>
    <w:rsid w:val="52D17959"/>
    <w:rsid w:val="54CC6802"/>
    <w:rsid w:val="55216B22"/>
    <w:rsid w:val="56A910BC"/>
    <w:rsid w:val="57816B38"/>
    <w:rsid w:val="58162651"/>
    <w:rsid w:val="59EE1099"/>
    <w:rsid w:val="5A2B7829"/>
    <w:rsid w:val="5ADD353C"/>
    <w:rsid w:val="5B5C12F3"/>
    <w:rsid w:val="5C424BB0"/>
    <w:rsid w:val="5C7320BC"/>
    <w:rsid w:val="5F7F5637"/>
    <w:rsid w:val="61601F68"/>
    <w:rsid w:val="623E3E79"/>
    <w:rsid w:val="64271155"/>
    <w:rsid w:val="651E5486"/>
    <w:rsid w:val="66615234"/>
    <w:rsid w:val="666A3B93"/>
    <w:rsid w:val="67764D70"/>
    <w:rsid w:val="68CD383E"/>
    <w:rsid w:val="6A7922FD"/>
    <w:rsid w:val="6B481B80"/>
    <w:rsid w:val="6B4A4FAC"/>
    <w:rsid w:val="6C7B119D"/>
    <w:rsid w:val="70DD2D6A"/>
    <w:rsid w:val="73C37E75"/>
    <w:rsid w:val="745D2CF4"/>
    <w:rsid w:val="75211E01"/>
    <w:rsid w:val="757F7310"/>
    <w:rsid w:val="75A77584"/>
    <w:rsid w:val="75D23B5A"/>
    <w:rsid w:val="77F67FDD"/>
    <w:rsid w:val="79AE3903"/>
    <w:rsid w:val="7CDC5B66"/>
    <w:rsid w:val="7E0B3DE4"/>
    <w:rsid w:val="7E335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56"/>
    <w:qFormat/>
    <w:uiPriority w:val="0"/>
    <w:pPr>
      <w:ind w:left="1418" w:hanging="1418"/>
      <w:outlineLvl w:val="3"/>
    </w:pPr>
    <w:rPr>
      <w:sz w:val="24"/>
    </w:rPr>
  </w:style>
  <w:style w:type="paragraph" w:styleId="7">
    <w:name w:val="heading 5"/>
    <w:basedOn w:val="6"/>
    <w:next w:val="1"/>
    <w:link w:val="157"/>
    <w:qFormat/>
    <w:uiPriority w:val="0"/>
    <w:pPr>
      <w:ind w:left="1701" w:hanging="1701"/>
      <w:outlineLvl w:val="4"/>
    </w:pPr>
    <w:rPr>
      <w:sz w:val="22"/>
    </w:rPr>
  </w:style>
  <w:style w:type="paragraph" w:styleId="8">
    <w:name w:val="heading 6"/>
    <w:basedOn w:val="9"/>
    <w:next w:val="1"/>
    <w:link w:val="191"/>
    <w:qFormat/>
    <w:uiPriority w:val="0"/>
    <w:pPr>
      <w:outlineLvl w:val="5"/>
    </w:pPr>
  </w:style>
  <w:style w:type="paragraph" w:styleId="10">
    <w:name w:val="heading 7"/>
    <w:basedOn w:val="9"/>
    <w:next w:val="1"/>
    <w:link w:val="192"/>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0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0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295"/>
    <w:qFormat/>
    <w:uiPriority w:val="0"/>
  </w:style>
  <w:style w:type="paragraph" w:styleId="33">
    <w:name w:val="Normal Indent"/>
    <w:basedOn w:val="1"/>
    <w:next w:val="1"/>
    <w:qFormat/>
    <w:uiPriority w:val="0"/>
    <w:pPr>
      <w:overflowPunct w:val="0"/>
      <w:autoSpaceDE w:val="0"/>
      <w:autoSpaceDN w:val="0"/>
      <w:adjustRightInd w:val="0"/>
      <w:ind w:left="567"/>
      <w:textAlignment w:val="baseline"/>
    </w:pPr>
  </w:style>
  <w:style w:type="paragraph" w:styleId="34">
    <w:name w:val="caption"/>
    <w:basedOn w:val="1"/>
    <w:next w:val="1"/>
    <w:qFormat/>
    <w:uiPriority w:val="0"/>
    <w:pPr>
      <w:widowControl w:val="0"/>
      <w:overflowPunct w:val="0"/>
      <w:autoSpaceDE w:val="0"/>
      <w:autoSpaceDN w:val="0"/>
      <w:adjustRightInd w:val="0"/>
      <w:spacing w:before="120" w:after="240"/>
      <w:jc w:val="both"/>
      <w:textAlignment w:val="baseline"/>
    </w:pPr>
    <w:rPr>
      <w:rFonts w:ascii="Arial" w:hAnsi="Arial"/>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77"/>
    <w:qFormat/>
    <w:uiPriority w:val="0"/>
  </w:style>
  <w:style w:type="paragraph" w:styleId="40">
    <w:name w:val="index 6"/>
    <w:basedOn w:val="1"/>
    <w:next w:val="1"/>
    <w:qFormat/>
    <w:uiPriority w:val="0"/>
    <w:pPr>
      <w:ind w:left="1200" w:hanging="200"/>
    </w:pPr>
  </w:style>
  <w:style w:type="paragraph" w:styleId="41">
    <w:name w:val="Salutation"/>
    <w:basedOn w:val="1"/>
    <w:next w:val="1"/>
    <w:link w:val="306"/>
    <w:qFormat/>
    <w:uiPriority w:val="0"/>
  </w:style>
  <w:style w:type="paragraph" w:styleId="42">
    <w:name w:val="Body Text 3"/>
    <w:basedOn w:val="1"/>
    <w:link w:val="222"/>
    <w:qFormat/>
    <w:uiPriority w:val="0"/>
    <w:pPr>
      <w:overflowPunct w:val="0"/>
      <w:autoSpaceDE w:val="0"/>
      <w:autoSpaceDN w:val="0"/>
      <w:adjustRightInd w:val="0"/>
      <w:textAlignment w:val="baseline"/>
    </w:pPr>
    <w:rPr>
      <w:color w:val="FF0000"/>
    </w:rPr>
  </w:style>
  <w:style w:type="paragraph" w:styleId="43">
    <w:name w:val="Closing"/>
    <w:basedOn w:val="1"/>
    <w:link w:val="293"/>
    <w:qFormat/>
    <w:uiPriority w:val="0"/>
    <w:pPr>
      <w:ind w:left="4252"/>
    </w:pPr>
  </w:style>
  <w:style w:type="paragraph" w:styleId="44">
    <w:name w:val="Body Text"/>
    <w:basedOn w:val="1"/>
    <w:link w:val="176"/>
    <w:qFormat/>
    <w:uiPriority w:val="0"/>
    <w:pPr>
      <w:widowControl w:val="0"/>
      <w:overflowPunct w:val="0"/>
      <w:autoSpaceDE w:val="0"/>
      <w:autoSpaceDN w:val="0"/>
      <w:adjustRightInd w:val="0"/>
      <w:spacing w:after="120"/>
      <w:textAlignment w:val="baseline"/>
    </w:pPr>
    <w:rPr>
      <w:snapToGrid w:val="0"/>
      <w:lang w:eastAsia="de-DE"/>
    </w:rPr>
  </w:style>
  <w:style w:type="paragraph" w:styleId="45">
    <w:name w:val="Body Text Indent"/>
    <w:basedOn w:val="1"/>
    <w:link w:val="174"/>
    <w:qFormat/>
    <w:uiPriority w:val="0"/>
    <w:pPr>
      <w:widowControl w:val="0"/>
      <w:overflowPunct w:val="0"/>
      <w:autoSpaceDE w:val="0"/>
      <w:autoSpaceDN w:val="0"/>
      <w:adjustRightInd w:val="0"/>
      <w:spacing w:after="0"/>
      <w:ind w:left="1416"/>
      <w:textAlignment w:val="baseline"/>
    </w:pPr>
  </w:style>
  <w:style w:type="paragraph" w:styleId="46">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29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21"/>
    <w:qFormat/>
    <w:uiPriority w:val="0"/>
    <w:pPr>
      <w:overflowPunct w:val="0"/>
      <w:autoSpaceDE w:val="0"/>
      <w:autoSpaceDN w:val="0"/>
      <w:adjustRightInd w:val="0"/>
      <w:textAlignment w:val="baseline"/>
    </w:pPr>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1"/>
      </w:numPr>
      <w:tabs>
        <w:tab w:val="left" w:pos="720"/>
        <w:tab w:val="clear" w:pos="1209"/>
      </w:tabs>
      <w:ind w:left="720"/>
      <w:contextualSpacing/>
    </w:p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294"/>
    <w:qFormat/>
    <w:uiPriority w:val="0"/>
  </w:style>
  <w:style w:type="paragraph" w:styleId="57">
    <w:name w:val="Body Text Indent 2"/>
    <w:basedOn w:val="1"/>
    <w:link w:val="175"/>
    <w:qFormat/>
    <w:uiPriority w:val="0"/>
    <w:pPr>
      <w:overflowPunct w:val="0"/>
      <w:autoSpaceDE w:val="0"/>
      <w:autoSpaceDN w:val="0"/>
      <w:adjustRightInd w:val="0"/>
      <w:spacing w:after="0"/>
      <w:ind w:left="390"/>
      <w:textAlignment w:val="baseline"/>
    </w:pPr>
    <w:rPr>
      <w:rFonts w:ascii="?? ??" w:eastAsia="?? ??"/>
      <w:sz w:val="24"/>
    </w:rPr>
  </w:style>
  <w:style w:type="paragraph" w:styleId="58">
    <w:name w:val="endnote text"/>
    <w:basedOn w:val="1"/>
    <w:link w:val="29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4"/>
    <w:qFormat/>
    <w:uiPriority w:val="0"/>
    <w:rPr>
      <w:rFonts w:ascii="Tahoma" w:hAnsi="Tahoma" w:cs="Tahoma"/>
      <w:sz w:val="16"/>
      <w:szCs w:val="16"/>
    </w:rPr>
  </w:style>
  <w:style w:type="paragraph" w:styleId="61">
    <w:name w:val="footer"/>
    <w:basedOn w:val="62"/>
    <w:link w:val="155"/>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307"/>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67">
    <w:name w:val="Subtitle"/>
    <w:basedOn w:val="1"/>
    <w:next w:val="1"/>
    <w:link w:val="308"/>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2"/>
      </w:numPr>
      <w:tabs>
        <w:tab w:val="clear" w:pos="1492"/>
      </w:tabs>
      <w:ind w:left="460"/>
      <w:contextualSpacing/>
    </w:p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61"/>
    <w:qFormat/>
    <w:uiPriority w:val="0"/>
    <w:pPr>
      <w:overflowPunct w:val="0"/>
      <w:autoSpaceDE w:val="0"/>
      <w:autoSpaceDN w:val="0"/>
      <w:adjustRightInd w:val="0"/>
      <w:ind w:left="993" w:hanging="710"/>
      <w:textAlignment w:val="baseline"/>
    </w:p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0"/>
    <w:pPr>
      <w:ind w:left="1418" w:hanging="1418"/>
    </w:pPr>
  </w:style>
  <w:style w:type="paragraph" w:styleId="77">
    <w:name w:val="Body Text 2"/>
    <w:basedOn w:val="1"/>
    <w:link w:val="173"/>
    <w:qFormat/>
    <w:uiPriority w:val="0"/>
    <w:pPr>
      <w:widowControl w:val="0"/>
      <w:overflowPunct w:val="0"/>
      <w:autoSpaceDE w:val="0"/>
      <w:autoSpaceDN w:val="0"/>
      <w:adjustRightInd w:val="0"/>
      <w:spacing w:after="0"/>
      <w:ind w:left="1416"/>
      <w:textAlignment w:val="baseline"/>
    </w:pPr>
  </w:style>
  <w:style w:type="paragraph" w:styleId="78">
    <w:name w:val="List Continue 2"/>
    <w:basedOn w:val="1"/>
    <w:qFormat/>
    <w:uiPriority w:val="0"/>
    <w:pPr>
      <w:spacing w:after="120"/>
      <w:ind w:left="566"/>
      <w:contextualSpacing/>
    </w:pPr>
  </w:style>
  <w:style w:type="paragraph" w:styleId="79">
    <w:name w:val="Message Header"/>
    <w:basedOn w:val="1"/>
    <w:link w:val="30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270"/>
    <w:unhideWhenUsed/>
    <w:qFormat/>
    <w:uiPriority w:val="99"/>
    <w:pPr>
      <w:spacing w:after="0"/>
    </w:pPr>
    <w:rPr>
      <w:rFonts w:ascii="Consolas" w:hAnsi="Consolas" w:eastAsia="宋体"/>
    </w:rPr>
  </w:style>
  <w:style w:type="paragraph" w:styleId="81">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309"/>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78"/>
    <w:qFormat/>
    <w:uiPriority w:val="0"/>
    <w:rPr>
      <w:b/>
      <w:bCs/>
    </w:rPr>
  </w:style>
  <w:style w:type="paragraph" w:styleId="87">
    <w:name w:val="Body Text First Indent"/>
    <w:basedOn w:val="44"/>
    <w:link w:val="291"/>
    <w:qFormat/>
    <w:uiPriority w:val="0"/>
    <w:pPr>
      <w:widowControl/>
      <w:overflowPunct/>
      <w:autoSpaceDE/>
      <w:autoSpaceDN/>
      <w:adjustRightInd/>
      <w:ind w:firstLine="210"/>
      <w:textAlignment w:val="auto"/>
    </w:pPr>
    <w:rPr>
      <w:snapToGrid/>
      <w:lang w:eastAsia="en-US"/>
    </w:rPr>
  </w:style>
  <w:style w:type="paragraph" w:styleId="88">
    <w:name w:val="Body Text First Indent 2"/>
    <w:basedOn w:val="45"/>
    <w:link w:val="292"/>
    <w:qFormat/>
    <w:uiPriority w:val="0"/>
    <w:pPr>
      <w:widowControl/>
      <w:overflowPunct/>
      <w:autoSpaceDE/>
      <w:autoSpaceDN/>
      <w:adjustRightInd/>
      <w:spacing w:after="120"/>
      <w:ind w:left="283" w:firstLine="210"/>
      <w:textAlignment w:val="auto"/>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1"/>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38"/>
    <w:qFormat/>
    <w:uiPriority w:val="0"/>
    <w:rPr>
      <w:b/>
    </w:rPr>
  </w:style>
  <w:style w:type="paragraph" w:customStyle="1" w:styleId="103">
    <w:name w:val="TAC"/>
    <w:basedOn w:val="104"/>
    <w:link w:val="139"/>
    <w:qFormat/>
    <w:uiPriority w:val="0"/>
    <w:pPr>
      <w:jc w:val="center"/>
    </w:pPr>
  </w:style>
  <w:style w:type="paragraph" w:customStyle="1" w:styleId="104">
    <w:name w:val="TAL"/>
    <w:basedOn w:val="1"/>
    <w:link w:val="151"/>
    <w:qFormat/>
    <w:uiPriority w:val="0"/>
    <w:pPr>
      <w:keepNext/>
      <w:keepLines/>
      <w:spacing w:after="0"/>
    </w:pPr>
    <w:rPr>
      <w:rFonts w:ascii="Arial" w:hAnsi="Arial"/>
      <w:sz w:val="18"/>
    </w:rPr>
  </w:style>
  <w:style w:type="paragraph" w:customStyle="1" w:styleId="105">
    <w:name w:val="TF"/>
    <w:basedOn w:val="106"/>
    <w:link w:val="170"/>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54"/>
    <w:qFormat/>
    <w:uiPriority w:val="0"/>
    <w:pPr>
      <w:keepLines/>
      <w:ind w:left="1135" w:hanging="851"/>
    </w:pPr>
  </w:style>
  <w:style w:type="paragraph" w:customStyle="1" w:styleId="108">
    <w:name w:val="EX"/>
    <w:basedOn w:val="1"/>
    <w:link w:val="14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14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9"/>
    <w:qFormat/>
    <w:uiPriority w:val="0"/>
    <w:rPr>
      <w:color w:val="FF0000"/>
    </w:rPr>
  </w:style>
  <w:style w:type="paragraph" w:customStyle="1" w:styleId="126">
    <w:name w:val="B1"/>
    <w:basedOn w:val="15"/>
    <w:link w:val="141"/>
    <w:qFormat/>
    <w:uiPriority w:val="0"/>
  </w:style>
  <w:style w:type="paragraph" w:customStyle="1" w:styleId="127">
    <w:name w:val="B2"/>
    <w:basedOn w:val="14"/>
    <w:link w:val="149"/>
    <w:qFormat/>
    <w:uiPriority w:val="0"/>
  </w:style>
  <w:style w:type="paragraph" w:customStyle="1" w:styleId="128">
    <w:name w:val="B3"/>
    <w:basedOn w:val="13"/>
    <w:link w:val="147"/>
    <w:qFormat/>
    <w:uiPriority w:val="0"/>
  </w:style>
  <w:style w:type="paragraph" w:customStyle="1" w:styleId="129">
    <w:name w:val="B4"/>
    <w:basedOn w:val="71"/>
    <w:link w:val="265"/>
    <w:qFormat/>
    <w:uiPriority w:val="0"/>
  </w:style>
  <w:style w:type="paragraph" w:customStyle="1" w:styleId="130">
    <w:name w:val="B5"/>
    <w:basedOn w:val="70"/>
    <w:link w:val="1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link w:val="135"/>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basedOn w:val="91"/>
    <w:link w:val="62"/>
    <w:qFormat/>
    <w:uiPriority w:val="0"/>
    <w:rPr>
      <w:rFonts w:ascii="Arial" w:hAnsi="Arial"/>
      <w:b/>
      <w:sz w:val="18"/>
      <w:lang w:val="en-GB" w:eastAsia="en-US"/>
    </w:rPr>
  </w:style>
  <w:style w:type="character" w:customStyle="1" w:styleId="135">
    <w:name w:val="CR Cover Page Char"/>
    <w:link w:val="132"/>
    <w:qFormat/>
    <w:uiPriority w:val="0"/>
    <w:rPr>
      <w:rFonts w:ascii="Arial" w:hAnsi="Arial"/>
      <w:lang w:val="en-GB" w:eastAsia="en-US"/>
    </w:rPr>
  </w:style>
  <w:style w:type="character" w:customStyle="1" w:styleId="136">
    <w:name w:val="Heading 1 Char"/>
    <w:link w:val="3"/>
    <w:qFormat/>
    <w:uiPriority w:val="0"/>
    <w:rPr>
      <w:rFonts w:ascii="Arial" w:hAnsi="Arial"/>
      <w:sz w:val="36"/>
      <w:lang w:val="en-GB" w:eastAsia="en-US"/>
    </w:rPr>
  </w:style>
  <w:style w:type="character" w:customStyle="1" w:styleId="137">
    <w:name w:val="Heading 2 Char"/>
    <w:link w:val="4"/>
    <w:qFormat/>
    <w:uiPriority w:val="0"/>
    <w:rPr>
      <w:rFonts w:ascii="Arial" w:hAnsi="Arial"/>
      <w:sz w:val="32"/>
      <w:lang w:val="en-GB" w:eastAsia="en-US"/>
    </w:rPr>
  </w:style>
  <w:style w:type="character" w:customStyle="1" w:styleId="138">
    <w:name w:val="TAH Car"/>
    <w:link w:val="102"/>
    <w:qFormat/>
    <w:locked/>
    <w:uiPriority w:val="0"/>
    <w:rPr>
      <w:rFonts w:ascii="Arial" w:hAnsi="Arial"/>
      <w:b/>
      <w:sz w:val="18"/>
      <w:lang w:val="en-GB" w:eastAsia="en-US"/>
    </w:rPr>
  </w:style>
  <w:style w:type="character" w:customStyle="1" w:styleId="139">
    <w:name w:val="TAC Car"/>
    <w:link w:val="103"/>
    <w:qFormat/>
    <w:locked/>
    <w:uiPriority w:val="0"/>
    <w:rPr>
      <w:rFonts w:ascii="Arial" w:hAnsi="Arial"/>
      <w:sz w:val="18"/>
      <w:lang w:val="en-GB" w:eastAsia="en-US"/>
    </w:rPr>
  </w:style>
  <w:style w:type="paragraph" w:customStyle="1" w:styleId="140">
    <w:name w:val="Revision"/>
    <w:hidden/>
    <w:semiHidden/>
    <w:qFormat/>
    <w:uiPriority w:val="99"/>
    <w:rPr>
      <w:rFonts w:ascii="Times New Roman" w:hAnsi="Times New Roman" w:eastAsia="Times New Roman" w:cs="Times New Roman"/>
      <w:lang w:val="en-GB" w:eastAsia="en-US" w:bidi="ar-SA"/>
    </w:rPr>
  </w:style>
  <w:style w:type="character" w:customStyle="1" w:styleId="141">
    <w:name w:val="B1 Char"/>
    <w:link w:val="126"/>
    <w:qFormat/>
    <w:uiPriority w:val="0"/>
    <w:rPr>
      <w:rFonts w:ascii="Times New Roman" w:hAnsi="Times New Roman"/>
      <w:lang w:val="en-GB" w:eastAsia="en-US"/>
    </w:rPr>
  </w:style>
  <w:style w:type="character" w:customStyle="1" w:styleId="142">
    <w:name w:val="CR Cover Page Zchn"/>
    <w:qFormat/>
    <w:locked/>
    <w:uiPriority w:val="0"/>
    <w:rPr>
      <w:rFonts w:ascii="Arial" w:hAnsi="Arial"/>
      <w:lang w:val="en-GB" w:eastAsia="en-US"/>
    </w:rPr>
  </w:style>
  <w:style w:type="character" w:customStyle="1" w:styleId="143">
    <w:name w:val="Unresolved Mention"/>
    <w:basedOn w:val="91"/>
    <w:semiHidden/>
    <w:unhideWhenUsed/>
    <w:qFormat/>
    <w:uiPriority w:val="99"/>
    <w:rPr>
      <w:color w:val="605E5C"/>
      <w:shd w:val="clear" w:color="auto" w:fill="E1DFDD"/>
    </w:rPr>
  </w:style>
  <w:style w:type="character" w:customStyle="1" w:styleId="144">
    <w:name w:val="EX Car"/>
    <w:link w:val="108"/>
    <w:qFormat/>
    <w:locked/>
    <w:uiPriority w:val="0"/>
    <w:rPr>
      <w:rFonts w:ascii="Times New Roman" w:hAnsi="Times New Roman"/>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B3 Char2"/>
    <w:link w:val="128"/>
    <w:qFormat/>
    <w:uiPriority w:val="0"/>
    <w:rPr>
      <w:rFonts w:ascii="Times New Roman" w:hAnsi="Times New Roman"/>
      <w:lang w:val="en-GB" w:eastAsia="en-US"/>
    </w:rPr>
  </w:style>
  <w:style w:type="character" w:customStyle="1" w:styleId="148">
    <w:name w:val="EW Char"/>
    <w:link w:val="112"/>
    <w:qFormat/>
    <w:locked/>
    <w:uiPriority w:val="0"/>
    <w:rPr>
      <w:rFonts w:ascii="Times New Roman" w:hAnsi="Times New Roman"/>
      <w:lang w:val="en-GB" w:eastAsia="en-US"/>
    </w:rPr>
  </w:style>
  <w:style w:type="character" w:customStyle="1" w:styleId="149">
    <w:name w:val="B2 Char"/>
    <w:link w:val="127"/>
    <w:qFormat/>
    <w:uiPriority w:val="0"/>
    <w:rPr>
      <w:rFonts w:ascii="Times New Roman" w:hAnsi="Times New Roman"/>
      <w:lang w:val="en-GB" w:eastAsia="en-US"/>
    </w:rPr>
  </w:style>
  <w:style w:type="character" w:customStyle="1" w:styleId="150">
    <w:name w:val="TH Char"/>
    <w:link w:val="106"/>
    <w:qFormat/>
    <w:uiPriority w:val="0"/>
    <w:rPr>
      <w:rFonts w:ascii="Arial" w:hAnsi="Arial"/>
      <w:b/>
      <w:lang w:val="en-GB" w:eastAsia="en-US"/>
    </w:rPr>
  </w:style>
  <w:style w:type="character" w:customStyle="1" w:styleId="151">
    <w:name w:val="TAL Char"/>
    <w:link w:val="104"/>
    <w:qFormat/>
    <w:uiPriority w:val="0"/>
    <w:rPr>
      <w:rFonts w:ascii="Arial" w:hAnsi="Arial"/>
      <w:sz w:val="18"/>
      <w:lang w:val="en-GB" w:eastAsia="en-US"/>
    </w:rPr>
  </w:style>
  <w:style w:type="character" w:customStyle="1" w:styleId="152">
    <w:name w:val="PL Char"/>
    <w:link w:val="115"/>
    <w:qFormat/>
    <w:uiPriority w:val="0"/>
    <w:rPr>
      <w:rFonts w:ascii="Courier New" w:hAnsi="Courier New"/>
      <w:sz w:val="16"/>
      <w:lang w:val="en-GB" w:eastAsia="en-US"/>
    </w:rPr>
  </w:style>
  <w:style w:type="paragraph" w:customStyle="1" w:styleId="153">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US" w:bidi="ar-SA"/>
    </w:rPr>
  </w:style>
  <w:style w:type="character" w:customStyle="1" w:styleId="154">
    <w:name w:val="NO Char"/>
    <w:link w:val="107"/>
    <w:qFormat/>
    <w:uiPriority w:val="0"/>
    <w:rPr>
      <w:rFonts w:ascii="Times New Roman" w:hAnsi="Times New Roman"/>
      <w:lang w:val="en-GB" w:eastAsia="en-US"/>
    </w:rPr>
  </w:style>
  <w:style w:type="character" w:customStyle="1" w:styleId="155">
    <w:name w:val="Footer Char"/>
    <w:link w:val="61"/>
    <w:qFormat/>
    <w:uiPriority w:val="0"/>
    <w:rPr>
      <w:rFonts w:ascii="Arial" w:hAnsi="Arial"/>
      <w:b/>
      <w:i/>
      <w:sz w:val="18"/>
      <w:lang w:val="en-GB" w:eastAsia="en-US"/>
    </w:rPr>
  </w:style>
  <w:style w:type="character" w:customStyle="1" w:styleId="156">
    <w:name w:val="Heading 4 Char"/>
    <w:link w:val="6"/>
    <w:qFormat/>
    <w:uiPriority w:val="0"/>
    <w:rPr>
      <w:rFonts w:ascii="Arial" w:hAnsi="Arial"/>
      <w:sz w:val="24"/>
      <w:lang w:val="en-GB" w:eastAsia="en-US"/>
    </w:rPr>
  </w:style>
  <w:style w:type="character" w:customStyle="1" w:styleId="157">
    <w:name w:val="Heading 5 Char"/>
    <w:link w:val="7"/>
    <w:qFormat/>
    <w:uiPriority w:val="0"/>
    <w:rPr>
      <w:rFonts w:ascii="Arial" w:hAnsi="Arial"/>
      <w:sz w:val="22"/>
      <w:lang w:val="en-GB" w:eastAsia="en-US"/>
    </w:rPr>
  </w:style>
  <w:style w:type="paragraph" w:styleId="158">
    <w:name w:val="List Paragraph"/>
    <w:basedOn w:val="1"/>
    <w:qFormat/>
    <w:uiPriority w:val="34"/>
    <w:pPr>
      <w:ind w:left="720"/>
      <w:contextualSpacing/>
    </w:pPr>
  </w:style>
  <w:style w:type="character" w:customStyle="1" w:styleId="159">
    <w:name w:val="B3 Char"/>
    <w:qFormat/>
    <w:uiPriority w:val="0"/>
    <w:rPr>
      <w:lang w:eastAsia="en-US"/>
    </w:rPr>
  </w:style>
  <w:style w:type="character" w:customStyle="1" w:styleId="160">
    <w:name w:val="Heading 2 Char1"/>
    <w:qFormat/>
    <w:uiPriority w:val="0"/>
    <w:rPr>
      <w:rFonts w:ascii="Arial" w:hAnsi="Arial"/>
      <w:sz w:val="32"/>
      <w:lang w:eastAsia="en-US"/>
    </w:rPr>
  </w:style>
  <w:style w:type="character" w:customStyle="1" w:styleId="161">
    <w:name w:val="Body Text Indent 3 Char"/>
    <w:basedOn w:val="91"/>
    <w:link w:val="72"/>
    <w:qFormat/>
    <w:uiPriority w:val="0"/>
    <w:rPr>
      <w:rFonts w:ascii="Times New Roman" w:hAnsi="Times New Roman"/>
      <w:lang w:val="en-GB" w:eastAsia="en-US"/>
    </w:rPr>
  </w:style>
  <w:style w:type="paragraph" w:customStyle="1" w:styleId="162">
    <w:name w:val="TAJ"/>
    <w:basedOn w:val="106"/>
    <w:qFormat/>
    <w:uiPriority w:val="0"/>
  </w:style>
  <w:style w:type="paragraph" w:customStyle="1" w:styleId="163">
    <w:name w:val="Guidance"/>
    <w:basedOn w:val="1"/>
    <w:qFormat/>
    <w:uiPriority w:val="0"/>
    <w:rPr>
      <w:i/>
      <w:color w:val="0000FF"/>
    </w:rPr>
  </w:style>
  <w:style w:type="character" w:customStyle="1" w:styleId="164">
    <w:name w:val="Balloon Text Char"/>
    <w:link w:val="60"/>
    <w:qFormat/>
    <w:uiPriority w:val="0"/>
    <w:rPr>
      <w:rFonts w:ascii="Tahoma" w:hAnsi="Tahoma" w:cs="Tahoma"/>
      <w:sz w:val="16"/>
      <w:szCs w:val="16"/>
      <w:lang w:val="en-GB" w:eastAsia="en-US"/>
    </w:rPr>
  </w:style>
  <w:style w:type="character" w:customStyle="1" w:styleId="165">
    <w:name w:val="Heading 3 Char1"/>
    <w:qFormat/>
    <w:uiPriority w:val="0"/>
    <w:rPr>
      <w:rFonts w:ascii="Arial" w:hAnsi="Arial"/>
      <w:sz w:val="28"/>
      <w:lang w:eastAsia="en-US"/>
    </w:rPr>
  </w:style>
  <w:style w:type="character" w:customStyle="1" w:styleId="166">
    <w:name w:val="Heading 8 Char"/>
    <w:link w:val="11"/>
    <w:qFormat/>
    <w:uiPriority w:val="0"/>
    <w:rPr>
      <w:rFonts w:ascii="Arial" w:hAnsi="Arial"/>
      <w:sz w:val="36"/>
      <w:lang w:val="en-GB" w:eastAsia="en-US"/>
    </w:rPr>
  </w:style>
  <w:style w:type="character" w:customStyle="1" w:styleId="167">
    <w:name w:val="Footnote Text Char"/>
    <w:link w:val="69"/>
    <w:qFormat/>
    <w:uiPriority w:val="0"/>
    <w:rPr>
      <w:rFonts w:ascii="Times New Roman" w:hAnsi="Times New Roman"/>
      <w:sz w:val="16"/>
      <w:lang w:val="en-GB" w:eastAsia="en-US"/>
    </w:rPr>
  </w:style>
  <w:style w:type="character" w:customStyle="1" w:styleId="168">
    <w:name w:val="B1 Char1"/>
    <w:qFormat/>
    <w:uiPriority w:val="0"/>
    <w:rPr>
      <w:lang w:eastAsia="en-US"/>
    </w:rPr>
  </w:style>
  <w:style w:type="character" w:customStyle="1" w:styleId="169">
    <w:name w:val="Editor's Note Char Char"/>
    <w:link w:val="125"/>
    <w:qFormat/>
    <w:uiPriority w:val="0"/>
    <w:rPr>
      <w:rFonts w:ascii="Times New Roman" w:hAnsi="Times New Roman"/>
      <w:color w:val="FF0000"/>
      <w:lang w:val="en-GB" w:eastAsia="en-US"/>
    </w:rPr>
  </w:style>
  <w:style w:type="character" w:customStyle="1" w:styleId="170">
    <w:name w:val="TF Char"/>
    <w:link w:val="105"/>
    <w:qFormat/>
    <w:uiPriority w:val="0"/>
    <w:rPr>
      <w:rFonts w:ascii="Arial" w:hAnsi="Arial"/>
      <w:b/>
      <w:lang w:val="en-GB" w:eastAsia="en-US"/>
    </w:rPr>
  </w:style>
  <w:style w:type="character" w:customStyle="1" w:styleId="171">
    <w:name w:val="B5 Char"/>
    <w:link w:val="130"/>
    <w:qFormat/>
    <w:uiPriority w:val="0"/>
    <w:rPr>
      <w:rFonts w:ascii="Times New Roman" w:hAnsi="Times New Roman"/>
      <w:lang w:val="en-GB" w:eastAsia="en-US"/>
    </w:rPr>
  </w:style>
  <w:style w:type="character" w:customStyle="1" w:styleId="172">
    <w:name w:val="Document Map Char"/>
    <w:link w:val="37"/>
    <w:qFormat/>
    <w:uiPriority w:val="0"/>
    <w:rPr>
      <w:rFonts w:ascii="Tahoma" w:hAnsi="Tahoma" w:cs="Tahoma"/>
      <w:shd w:val="clear" w:color="auto" w:fill="000080"/>
      <w:lang w:val="en-GB" w:eastAsia="en-US"/>
    </w:rPr>
  </w:style>
  <w:style w:type="character" w:customStyle="1" w:styleId="173">
    <w:name w:val="Body Text 2 Char"/>
    <w:basedOn w:val="91"/>
    <w:link w:val="77"/>
    <w:qFormat/>
    <w:uiPriority w:val="0"/>
    <w:rPr>
      <w:rFonts w:ascii="Times New Roman" w:hAnsi="Times New Roman"/>
      <w:lang w:val="en-GB" w:eastAsia="en-US"/>
    </w:rPr>
  </w:style>
  <w:style w:type="character" w:customStyle="1" w:styleId="174">
    <w:name w:val="Body Text Indent Char"/>
    <w:basedOn w:val="91"/>
    <w:link w:val="45"/>
    <w:qFormat/>
    <w:uiPriority w:val="0"/>
    <w:rPr>
      <w:rFonts w:ascii="Times New Roman" w:hAnsi="Times New Roman"/>
      <w:lang w:val="en-GB" w:eastAsia="en-US"/>
    </w:rPr>
  </w:style>
  <w:style w:type="character" w:customStyle="1" w:styleId="175">
    <w:name w:val="Body Text Indent 2 Char"/>
    <w:basedOn w:val="91"/>
    <w:link w:val="57"/>
    <w:qFormat/>
    <w:uiPriority w:val="0"/>
    <w:rPr>
      <w:rFonts w:ascii="?? ??" w:hAnsi="Times New Roman" w:eastAsia="?? ??"/>
      <w:sz w:val="24"/>
      <w:lang w:val="en-GB" w:eastAsia="en-US"/>
    </w:rPr>
  </w:style>
  <w:style w:type="character" w:customStyle="1" w:styleId="176">
    <w:name w:val="Body Text Char"/>
    <w:basedOn w:val="91"/>
    <w:link w:val="44"/>
    <w:qFormat/>
    <w:uiPriority w:val="0"/>
    <w:rPr>
      <w:rFonts w:ascii="Times New Roman" w:hAnsi="Times New Roman"/>
      <w:snapToGrid w:val="0"/>
      <w:lang w:val="en-GB" w:eastAsia="de-DE"/>
    </w:rPr>
  </w:style>
  <w:style w:type="character" w:customStyle="1" w:styleId="177">
    <w:name w:val="Comment Text Char"/>
    <w:link w:val="39"/>
    <w:qFormat/>
    <w:uiPriority w:val="0"/>
    <w:rPr>
      <w:rFonts w:ascii="Times New Roman" w:hAnsi="Times New Roman"/>
      <w:lang w:val="en-GB" w:eastAsia="en-US"/>
    </w:rPr>
  </w:style>
  <w:style w:type="character" w:customStyle="1" w:styleId="178">
    <w:name w:val="Comment Subject Char"/>
    <w:link w:val="86"/>
    <w:qFormat/>
    <w:uiPriority w:val="0"/>
    <w:rPr>
      <w:rFonts w:ascii="Times New Roman" w:hAnsi="Times New Roman"/>
      <w:b/>
      <w:bCs/>
      <w:lang w:val="en-GB" w:eastAsia="en-US"/>
    </w:rPr>
  </w:style>
  <w:style w:type="character" w:customStyle="1" w:styleId="179">
    <w:name w:val="ZMODIFY"/>
    <w:qFormat/>
    <w:uiPriority w:val="0"/>
  </w:style>
  <w:style w:type="paragraph" w:customStyle="1" w:styleId="180">
    <w:name w:val="B1+"/>
    <w:basedOn w:val="126"/>
    <w:qFormat/>
    <w:uiPriority w:val="0"/>
    <w:pPr>
      <w:tabs>
        <w:tab w:val="left" w:pos="737"/>
      </w:tabs>
      <w:overflowPunct w:val="0"/>
      <w:autoSpaceDE w:val="0"/>
      <w:autoSpaceDN w:val="0"/>
      <w:adjustRightInd w:val="0"/>
      <w:ind w:left="737" w:hanging="453"/>
      <w:textAlignment w:val="baseline"/>
    </w:pPr>
  </w:style>
  <w:style w:type="paragraph" w:customStyle="1" w:styleId="181">
    <w:name w:val="B2+"/>
    <w:basedOn w:val="127"/>
    <w:qFormat/>
    <w:uiPriority w:val="0"/>
    <w:pPr>
      <w:tabs>
        <w:tab w:val="left" w:pos="1191"/>
      </w:tabs>
      <w:overflowPunct w:val="0"/>
      <w:autoSpaceDE w:val="0"/>
      <w:autoSpaceDN w:val="0"/>
      <w:adjustRightInd w:val="0"/>
      <w:ind w:left="1191" w:hanging="454"/>
      <w:textAlignment w:val="baseline"/>
    </w:pPr>
  </w:style>
  <w:style w:type="paragraph" w:customStyle="1" w:styleId="182">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83">
    <w:name w:val="HE"/>
    <w:basedOn w:val="1"/>
    <w:qFormat/>
    <w:uiPriority w:val="0"/>
    <w:pPr>
      <w:overflowPunct w:val="0"/>
      <w:autoSpaceDE w:val="0"/>
      <w:autoSpaceDN w:val="0"/>
      <w:adjustRightInd w:val="0"/>
      <w:spacing w:after="0"/>
      <w:textAlignment w:val="baseline"/>
    </w:pPr>
    <w:rPr>
      <w:b/>
      <w:lang w:eastAsia="en-GB"/>
    </w:rPr>
  </w:style>
  <w:style w:type="paragraph" w:customStyle="1" w:styleId="184">
    <w:name w:val="Titre 8.Table Heading"/>
    <w:basedOn w:val="3"/>
    <w:next w:val="1"/>
    <w:qFormat/>
    <w:uiPriority w:val="0"/>
    <w:pPr>
      <w:ind w:left="0" w:firstLine="0"/>
      <w:outlineLvl w:val="7"/>
    </w:pPr>
    <w:rPr>
      <w:lang w:eastAsia="fr-FR"/>
    </w:rPr>
  </w:style>
  <w:style w:type="paragraph" w:customStyle="1" w:styleId="185">
    <w:name w:val="B3+"/>
    <w:basedOn w:val="12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86">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87">
    <w:name w:val="Char Char"/>
    <w:qFormat/>
    <w:uiPriority w:val="0"/>
    <w:rPr>
      <w:rFonts w:ascii="Arial" w:hAnsi="Arial"/>
      <w:sz w:val="32"/>
      <w:lang w:val="en-GB" w:eastAsia="en-US" w:bidi="ar-SA"/>
    </w:rPr>
  </w:style>
  <w:style w:type="character" w:customStyle="1" w:styleId="188">
    <w:name w:val="TF Zchn"/>
    <w:qFormat/>
    <w:uiPriority w:val="0"/>
    <w:rPr>
      <w:rFonts w:ascii="Arial" w:hAnsi="Arial"/>
      <w:b/>
      <w:lang w:val="en-GB"/>
    </w:rPr>
  </w:style>
  <w:style w:type="character" w:customStyle="1" w:styleId="189">
    <w:name w:val="fontstyle01"/>
    <w:qFormat/>
    <w:uiPriority w:val="0"/>
    <w:rPr>
      <w:rFonts w:hint="default" w:ascii="Times-Roman" w:hAnsi="Times-Roman"/>
      <w:color w:val="000000"/>
      <w:sz w:val="20"/>
      <w:szCs w:val="20"/>
    </w:rPr>
  </w:style>
  <w:style w:type="character" w:customStyle="1" w:styleId="190">
    <w:name w:val="TAC Char"/>
    <w:qFormat/>
    <w:locked/>
    <w:uiPriority w:val="0"/>
    <w:rPr>
      <w:rFonts w:ascii="Arial" w:hAnsi="Arial"/>
      <w:sz w:val="18"/>
      <w:lang w:val="en-GB" w:eastAsia="en-US" w:bidi="ar-SA"/>
    </w:rPr>
  </w:style>
  <w:style w:type="character" w:customStyle="1" w:styleId="191">
    <w:name w:val="Heading 6 Char"/>
    <w:link w:val="8"/>
    <w:qFormat/>
    <w:uiPriority w:val="0"/>
    <w:rPr>
      <w:rFonts w:ascii="Arial" w:hAnsi="Arial"/>
      <w:lang w:val="en-GB" w:eastAsia="en-US"/>
    </w:rPr>
  </w:style>
  <w:style w:type="character" w:customStyle="1" w:styleId="192">
    <w:name w:val="Heading 7 Char"/>
    <w:link w:val="10"/>
    <w:qFormat/>
    <w:uiPriority w:val="0"/>
    <w:rPr>
      <w:rFonts w:ascii="Arial" w:hAnsi="Arial"/>
      <w:lang w:val="en-GB" w:eastAsia="en-US"/>
    </w:rPr>
  </w:style>
  <w:style w:type="character" w:customStyle="1" w:styleId="193">
    <w:name w:val="Heading 9 Char"/>
    <w:link w:val="12"/>
    <w:qFormat/>
    <w:uiPriority w:val="0"/>
    <w:rPr>
      <w:rFonts w:ascii="Arial" w:hAnsi="Arial"/>
      <w:sz w:val="36"/>
      <w:lang w:val="en-GB" w:eastAsia="en-US"/>
    </w:rPr>
  </w:style>
  <w:style w:type="character" w:customStyle="1" w:styleId="194">
    <w:name w:val="Heading 1 Char1"/>
    <w:qFormat/>
    <w:uiPriority w:val="0"/>
    <w:rPr>
      <w:rFonts w:ascii="Arial" w:hAnsi="Arial"/>
      <w:sz w:val="36"/>
      <w:lang w:eastAsia="en-US"/>
    </w:rPr>
  </w:style>
  <w:style w:type="character" w:customStyle="1" w:styleId="195">
    <w:name w:val="Heading 4 Char1"/>
    <w:qFormat/>
    <w:uiPriority w:val="0"/>
    <w:rPr>
      <w:rFonts w:ascii="Arial" w:hAnsi="Arial" w:eastAsia="Times New Roman" w:cs="Times New Roman"/>
      <w:sz w:val="24"/>
      <w:szCs w:val="20"/>
      <w:lang w:val="en-GB"/>
    </w:rPr>
  </w:style>
  <w:style w:type="character" w:customStyle="1" w:styleId="196">
    <w:name w:val="Heading 5 Char1"/>
    <w:qFormat/>
    <w:uiPriority w:val="0"/>
    <w:rPr>
      <w:rFonts w:ascii="Arial" w:hAnsi="Arial"/>
      <w:sz w:val="22"/>
      <w:lang w:eastAsia="en-US"/>
    </w:rPr>
  </w:style>
  <w:style w:type="paragraph" w:customStyle="1" w:styleId="197">
    <w:name w:val="IB3"/>
    <w:basedOn w:val="1"/>
    <w:qFormat/>
    <w:uiPriority w:val="0"/>
    <w:pPr>
      <w:numPr>
        <w:ilvl w:val="0"/>
        <w:numId w:val="3"/>
      </w:numPr>
      <w:tabs>
        <w:tab w:val="left" w:pos="851"/>
      </w:tabs>
      <w:overflowPunct w:val="0"/>
      <w:autoSpaceDE w:val="0"/>
      <w:autoSpaceDN w:val="0"/>
      <w:adjustRightInd w:val="0"/>
      <w:ind w:left="851" w:hanging="567"/>
      <w:textAlignment w:val="baseline"/>
    </w:pPr>
  </w:style>
  <w:style w:type="paragraph" w:customStyle="1" w:styleId="198">
    <w:name w:val="IB1"/>
    <w:basedOn w:val="1"/>
    <w:qFormat/>
    <w:uiPriority w:val="0"/>
    <w:pPr>
      <w:numPr>
        <w:ilvl w:val="0"/>
        <w:numId w:val="4"/>
      </w:numPr>
      <w:tabs>
        <w:tab w:val="left" w:pos="284"/>
      </w:tabs>
      <w:overflowPunct w:val="0"/>
      <w:autoSpaceDE w:val="0"/>
      <w:autoSpaceDN w:val="0"/>
      <w:adjustRightInd w:val="0"/>
      <w:textAlignment w:val="baseline"/>
    </w:pPr>
  </w:style>
  <w:style w:type="paragraph" w:customStyle="1" w:styleId="199">
    <w:name w:val="IBN"/>
    <w:basedOn w:val="1"/>
    <w:qFormat/>
    <w:uiPriority w:val="0"/>
    <w:pPr>
      <w:numPr>
        <w:ilvl w:val="0"/>
        <w:numId w:val="5"/>
      </w:numPr>
      <w:tabs>
        <w:tab w:val="left" w:pos="567"/>
      </w:tabs>
      <w:overflowPunct w:val="0"/>
      <w:autoSpaceDE w:val="0"/>
      <w:autoSpaceDN w:val="0"/>
      <w:adjustRightInd w:val="0"/>
      <w:ind w:left="568" w:hanging="284"/>
      <w:textAlignment w:val="baseline"/>
    </w:pPr>
  </w:style>
  <w:style w:type="paragraph" w:customStyle="1" w:styleId="200">
    <w:name w:val="IBL"/>
    <w:basedOn w:val="1"/>
    <w:qFormat/>
    <w:uiPriority w:val="0"/>
    <w:pPr>
      <w:numPr>
        <w:ilvl w:val="0"/>
        <w:numId w:val="6"/>
      </w:numPr>
      <w:tabs>
        <w:tab w:val="left" w:pos="284"/>
      </w:tabs>
      <w:overflowPunct w:val="0"/>
      <w:autoSpaceDE w:val="0"/>
      <w:autoSpaceDN w:val="0"/>
      <w:adjustRightInd w:val="0"/>
      <w:textAlignment w:val="baseline"/>
    </w:pPr>
  </w:style>
  <w:style w:type="paragraph" w:customStyle="1" w:styleId="201">
    <w:name w:val="Logically"/>
    <w:basedOn w:val="1"/>
    <w:qFormat/>
    <w:uiPriority w:val="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202">
    <w:name w:val="IB2"/>
    <w:basedOn w:val="1"/>
    <w:qFormat/>
    <w:uiPriority w:val="0"/>
    <w:pPr>
      <w:numPr>
        <w:ilvl w:val="0"/>
        <w:numId w:val="7"/>
      </w:numPr>
      <w:tabs>
        <w:tab w:val="left" w:pos="567"/>
      </w:tabs>
      <w:overflowPunct w:val="0"/>
      <w:autoSpaceDE w:val="0"/>
      <w:autoSpaceDN w:val="0"/>
      <w:adjustRightInd w:val="0"/>
      <w:ind w:left="568" w:hanging="284"/>
      <w:textAlignment w:val="baseline"/>
    </w:pPr>
  </w:style>
  <w:style w:type="paragraph" w:customStyle="1" w:styleId="203">
    <w:name w:val="Coding"/>
    <w:basedOn w:val="1"/>
    <w:qFormat/>
    <w:uiPriority w:val="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204">
    <w:name w:val="INDENT1"/>
    <w:basedOn w:val="1"/>
    <w:qFormat/>
    <w:uiPriority w:val="0"/>
    <w:pPr>
      <w:ind w:left="851"/>
    </w:pPr>
  </w:style>
  <w:style w:type="paragraph" w:customStyle="1" w:styleId="205">
    <w:name w:val="INDENT2"/>
    <w:basedOn w:val="1"/>
    <w:qFormat/>
    <w:uiPriority w:val="0"/>
    <w:pPr>
      <w:ind w:left="1135" w:hanging="284"/>
    </w:pPr>
  </w:style>
  <w:style w:type="paragraph" w:customStyle="1" w:styleId="206">
    <w:name w:val="INDENT3"/>
    <w:basedOn w:val="1"/>
    <w:qFormat/>
    <w:uiPriority w:val="0"/>
    <w:pPr>
      <w:ind w:left="1701" w:hanging="567"/>
    </w:pPr>
  </w:style>
  <w:style w:type="paragraph" w:customStyle="1" w:styleId="20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8">
    <w:name w:val="Rec_CCITT_#"/>
    <w:basedOn w:val="1"/>
    <w:qFormat/>
    <w:uiPriority w:val="0"/>
    <w:pPr>
      <w:keepNext/>
      <w:keepLines/>
    </w:pPr>
    <w:rPr>
      <w: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10">
    <w:name w:val="Couv Rec Title"/>
    <w:basedOn w:val="1"/>
    <w:qFormat/>
    <w:uiPriority w:val="0"/>
    <w:pPr>
      <w:keepNext/>
      <w:keepLines/>
      <w:spacing w:before="240"/>
      <w:ind w:left="1418"/>
    </w:pPr>
    <w:rPr>
      <w:rFonts w:ascii="Arial" w:hAnsi="Arial"/>
      <w:b/>
      <w:sz w:val="36"/>
    </w:rPr>
  </w:style>
  <w:style w:type="paragraph" w:customStyle="1" w:styleId="211">
    <w:name w:val="Paragraphe Normal"/>
    <w:basedOn w:val="1"/>
    <w:qFormat/>
    <w:uiPriority w:val="0"/>
    <w:pPr>
      <w:spacing w:after="0"/>
      <w:jc w:val="both"/>
    </w:pPr>
    <w:rPr>
      <w:rFonts w:ascii="Arial" w:hAnsi="Arial"/>
    </w:rPr>
  </w:style>
  <w:style w:type="character" w:customStyle="1" w:styleId="212">
    <w:name w:val="List Char"/>
    <w:qFormat/>
    <w:uiPriority w:val="0"/>
    <w:rPr>
      <w:lang w:val="en-GB" w:eastAsia="en-US" w:bidi="ar-SA"/>
    </w:rPr>
  </w:style>
  <w:style w:type="character" w:customStyle="1" w:styleId="213">
    <w:name w:val="List Bullet Char"/>
    <w:qFormat/>
    <w:uiPriority w:val="0"/>
    <w:rPr>
      <w:lang w:val="en-GB" w:eastAsia="en-US" w:bidi="ar-SA"/>
    </w:rPr>
  </w:style>
  <w:style w:type="character" w:customStyle="1" w:styleId="214">
    <w:name w:val="H6 Char"/>
    <w:qFormat/>
    <w:uiPriority w:val="0"/>
    <w:rPr>
      <w:rFonts w:ascii="Arial" w:hAnsi="Arial" w:eastAsia="宋体" w:cs="Times New Roman"/>
      <w:color w:val="2E74B5"/>
      <w:sz w:val="22"/>
      <w:lang w:val="en-GB" w:eastAsia="en-US" w:bidi="ar-SA"/>
    </w:rPr>
  </w:style>
  <w:style w:type="paragraph" w:customStyle="1" w:styleId="215">
    <w:name w:val="Comment Subject2"/>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16">
    <w:name w:val="Balloon Text1"/>
    <w:basedOn w:val="1"/>
    <w:semiHidden/>
    <w:qFormat/>
    <w:uiPriority w:val="0"/>
    <w:pPr>
      <w:overflowPunct w:val="0"/>
      <w:autoSpaceDE w:val="0"/>
      <w:autoSpaceDN w:val="0"/>
      <w:adjustRightInd w:val="0"/>
      <w:textAlignment w:val="baseline"/>
    </w:pPr>
    <w:rPr>
      <w:rFonts w:ascii="Tahoma" w:hAnsi="Tahoma" w:cs="Tahoma"/>
      <w:sz w:val="16"/>
      <w:szCs w:val="16"/>
    </w:rPr>
  </w:style>
  <w:style w:type="character" w:customStyle="1" w:styleId="217">
    <w:name w:val="List Number Char"/>
    <w:qFormat/>
    <w:uiPriority w:val="0"/>
    <w:rPr>
      <w:lang w:val="en-GB" w:eastAsia="en-US" w:bidi="ar-SA"/>
    </w:rPr>
  </w:style>
  <w:style w:type="paragraph" w:customStyle="1" w:styleId="218">
    <w:name w:val="ist b"/>
    <w:basedOn w:val="1"/>
    <w:qFormat/>
    <w:uiPriority w:val="0"/>
    <w:pPr>
      <w:overflowPunct w:val="0"/>
      <w:autoSpaceDE w:val="0"/>
      <w:autoSpaceDN w:val="0"/>
      <w:adjustRightInd w:val="0"/>
      <w:textAlignment w:val="baseline"/>
    </w:pPr>
  </w:style>
  <w:style w:type="paragraph" w:customStyle="1" w:styleId="219">
    <w:name w:val="Gh6"/>
    <w:basedOn w:val="77"/>
    <w:qFormat/>
    <w:uiPriority w:val="0"/>
    <w:pPr>
      <w:widowControl/>
      <w:ind w:left="0"/>
    </w:pPr>
    <w:rPr>
      <w:rFonts w:ascii="Arial" w:hAnsi="Arial"/>
      <w:sz w:val="22"/>
    </w:rPr>
  </w:style>
  <w:style w:type="paragraph" w:customStyle="1" w:styleId="220">
    <w:name w:val="G6"/>
    <w:basedOn w:val="113"/>
    <w:qFormat/>
    <w:uiPriority w:val="0"/>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221">
    <w:name w:val="Plain Text Char"/>
    <w:basedOn w:val="91"/>
    <w:link w:val="51"/>
    <w:qFormat/>
    <w:uiPriority w:val="0"/>
    <w:rPr>
      <w:rFonts w:ascii="Courier New" w:hAnsi="Courier New"/>
      <w:lang w:val="en-GB" w:eastAsia="en-US"/>
    </w:rPr>
  </w:style>
  <w:style w:type="character" w:customStyle="1" w:styleId="222">
    <w:name w:val="Body Text 3 Char"/>
    <w:basedOn w:val="91"/>
    <w:link w:val="42"/>
    <w:qFormat/>
    <w:uiPriority w:val="0"/>
    <w:rPr>
      <w:rFonts w:ascii="Times New Roman" w:hAnsi="Times New Roman"/>
      <w:color w:val="FF0000"/>
      <w:lang w:val="en-GB" w:eastAsia="en-US"/>
    </w:rPr>
  </w:style>
  <w:style w:type="character" w:customStyle="1" w:styleId="223">
    <w:name w:val="Überschrift 1;H1;Huvudrubrik Char"/>
    <w:qFormat/>
    <w:uiPriority w:val="0"/>
    <w:rPr>
      <w:rFonts w:ascii="Arial" w:hAnsi="Arial"/>
      <w:sz w:val="36"/>
      <w:lang w:val="en-GB" w:eastAsia="en-US" w:bidi="ar-SA"/>
    </w:rPr>
  </w:style>
  <w:style w:type="character" w:customStyle="1" w:styleId="224">
    <w:name w:val="Überschrift 2;T2 Char"/>
    <w:qFormat/>
    <w:uiPriority w:val="0"/>
    <w:rPr>
      <w:rFonts w:ascii="Arial" w:hAnsi="Arial"/>
      <w:sz w:val="32"/>
      <w:lang w:val="en-GB" w:eastAsia="en-US" w:bidi="ar-SA"/>
    </w:rPr>
  </w:style>
  <w:style w:type="character" w:customStyle="1" w:styleId="225">
    <w:name w:val="Überschrift 3"/>
    <w:qFormat/>
    <w:uiPriority w:val="0"/>
    <w:rPr>
      <w:rFonts w:ascii="Arial" w:hAnsi="Arial"/>
      <w:sz w:val="28"/>
      <w:lang w:val="en-GB" w:eastAsia="en-US" w:bidi="ar-SA"/>
    </w:rPr>
  </w:style>
  <w:style w:type="character" w:customStyle="1" w:styleId="226">
    <w:name w:val="Überschrift 4 Char"/>
    <w:qFormat/>
    <w:uiPriority w:val="0"/>
    <w:rPr>
      <w:rFonts w:ascii="Arial" w:hAnsi="Arial"/>
      <w:sz w:val="24"/>
      <w:lang w:val="en-GB" w:eastAsia="en-US" w:bidi="ar-SA"/>
    </w:rPr>
  </w:style>
  <w:style w:type="paragraph" w:customStyle="1" w:styleId="227">
    <w:name w:val="Comment Subject1"/>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28">
    <w:name w:val="B23"/>
    <w:basedOn w:val="126"/>
    <w:qFormat/>
    <w:uiPriority w:val="0"/>
  </w:style>
  <w:style w:type="paragraph" w:customStyle="1" w:styleId="229">
    <w:name w:val="H7"/>
    <w:basedOn w:val="9"/>
    <w:qFormat/>
    <w:uiPriority w:val="0"/>
    <w:pPr>
      <w:overflowPunct w:val="0"/>
      <w:autoSpaceDE w:val="0"/>
      <w:autoSpaceDN w:val="0"/>
      <w:adjustRightInd w:val="0"/>
      <w:textAlignment w:val="baseline"/>
    </w:pPr>
  </w:style>
  <w:style w:type="paragraph" w:customStyle="1" w:styleId="2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31">
    <w:name w:val="EW Char Char"/>
    <w:basedOn w:val="232"/>
    <w:qFormat/>
    <w:uiPriority w:val="0"/>
    <w:pPr>
      <w:spacing w:after="0"/>
    </w:pPr>
  </w:style>
  <w:style w:type="paragraph" w:customStyle="1" w:styleId="232">
    <w:name w:val="EX Char Char"/>
    <w:basedOn w:val="1"/>
    <w:qFormat/>
    <w:uiPriority w:val="0"/>
    <w:pPr>
      <w:keepLines/>
      <w:overflowPunct w:val="0"/>
      <w:autoSpaceDE w:val="0"/>
      <w:autoSpaceDN w:val="0"/>
      <w:adjustRightInd w:val="0"/>
      <w:ind w:left="1702" w:hanging="1418"/>
      <w:textAlignment w:val="baseline"/>
    </w:pPr>
  </w:style>
  <w:style w:type="character" w:customStyle="1" w:styleId="233">
    <w:name w:val="EX Char Char Char"/>
    <w:qFormat/>
    <w:uiPriority w:val="0"/>
    <w:rPr>
      <w:lang w:val="en-GB" w:eastAsia="en-US" w:bidi="ar-SA"/>
    </w:rPr>
  </w:style>
  <w:style w:type="character" w:customStyle="1" w:styleId="234">
    <w:name w:val="EW Char Char Char"/>
    <w:qFormat/>
    <w:uiPriority w:val="0"/>
    <w:rPr>
      <w:lang w:val="en-GB" w:eastAsia="en-US" w:bidi="ar-SA"/>
    </w:rPr>
  </w:style>
  <w:style w:type="character" w:customStyle="1" w:styleId="235">
    <w:name w:val="EX Char"/>
    <w:qFormat/>
    <w:uiPriority w:val="0"/>
    <w:rPr>
      <w:lang w:val="en-GB" w:eastAsia="en-US" w:bidi="ar-SA"/>
    </w:rPr>
  </w:style>
  <w:style w:type="paragraph" w:customStyle="1" w:styleId="236">
    <w:name w:val="H8"/>
    <w:basedOn w:val="9"/>
    <w:qFormat/>
    <w:uiPriority w:val="0"/>
    <w:pPr>
      <w:overflowPunct w:val="0"/>
      <w:autoSpaceDE w:val="0"/>
      <w:autoSpaceDN w:val="0"/>
      <w:adjustRightInd w:val="0"/>
      <w:textAlignment w:val="baseline"/>
    </w:pPr>
  </w:style>
  <w:style w:type="character" w:customStyle="1" w:styleId="237">
    <w:name w:val="H6 Char Char"/>
    <w:qFormat/>
    <w:uiPriority w:val="0"/>
    <w:rPr>
      <w:rFonts w:ascii="Arial" w:hAnsi="Arial"/>
      <w:lang w:val="en-GB" w:eastAsia="en-US" w:bidi="ar-SA"/>
    </w:rPr>
  </w:style>
  <w:style w:type="paragraph" w:customStyle="1" w:styleId="238">
    <w:name w:val="H5"/>
    <w:basedOn w:val="7"/>
    <w:qFormat/>
    <w:uiPriority w:val="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239">
    <w:name w:val="H6nORMAL"/>
    <w:basedOn w:val="9"/>
    <w:qFormat/>
    <w:uiPriority w:val="0"/>
    <w:pPr>
      <w:overflowPunct w:val="0"/>
      <w:autoSpaceDE w:val="0"/>
      <w:autoSpaceDN w:val="0"/>
      <w:adjustRightInd w:val="0"/>
      <w:textAlignment w:val="baseline"/>
    </w:pPr>
  </w:style>
  <w:style w:type="character" w:customStyle="1" w:styleId="240">
    <w:name w:val="h6 Char"/>
    <w:qFormat/>
    <w:uiPriority w:val="0"/>
    <w:rPr>
      <w:rFonts w:ascii="Arial" w:hAnsi="Arial"/>
      <w:lang w:val="en-GB" w:eastAsia="en-US" w:bidi="ar-SA"/>
    </w:rPr>
  </w:style>
  <w:style w:type="character" w:customStyle="1" w:styleId="241">
    <w:name w:val="Char Char4"/>
    <w:qFormat/>
    <w:uiPriority w:val="0"/>
    <w:rPr>
      <w:rFonts w:ascii="Arial" w:hAnsi="Arial"/>
      <w:sz w:val="32"/>
      <w:lang w:val="en-GB" w:eastAsia="en-US" w:bidi="ar-SA"/>
    </w:rPr>
  </w:style>
  <w:style w:type="character" w:customStyle="1" w:styleId="242">
    <w:name w:val="Char Char2"/>
    <w:qFormat/>
    <w:uiPriority w:val="0"/>
    <w:rPr>
      <w:rFonts w:ascii="Arial" w:hAnsi="Arial"/>
      <w:sz w:val="24"/>
      <w:lang w:val="en-GB" w:eastAsia="en-US" w:bidi="ar-SA"/>
    </w:rPr>
  </w:style>
  <w:style w:type="character" w:customStyle="1" w:styleId="243">
    <w:name w:val="Char Char3"/>
    <w:qFormat/>
    <w:uiPriority w:val="0"/>
    <w:rPr>
      <w:rFonts w:ascii="Arial" w:hAnsi="Arial"/>
      <w:sz w:val="28"/>
      <w:lang w:val="en-GB" w:eastAsia="en-US" w:bidi="ar-SA"/>
    </w:rPr>
  </w:style>
  <w:style w:type="character" w:customStyle="1" w:styleId="244">
    <w:name w:val="Char Char1"/>
    <w:qFormat/>
    <w:uiPriority w:val="0"/>
    <w:rPr>
      <w:rFonts w:ascii="Arial" w:hAnsi="Arial"/>
      <w:sz w:val="22"/>
      <w:lang w:val="en-GB" w:eastAsia="en-US" w:bidi="ar-SA"/>
    </w:rPr>
  </w:style>
  <w:style w:type="character" w:customStyle="1" w:styleId="245">
    <w:name w:val="Char Char5"/>
    <w:qFormat/>
    <w:uiPriority w:val="0"/>
    <w:rPr>
      <w:rFonts w:ascii="Arial" w:hAnsi="Arial"/>
      <w:sz w:val="36"/>
      <w:lang w:val="en-GB" w:eastAsia="en-US" w:bidi="ar-SA"/>
    </w:rPr>
  </w:style>
  <w:style w:type="character" w:customStyle="1" w:styleId="246">
    <w:name w:val="Überschrift 1.H1.Huvudrubrik Char"/>
    <w:qFormat/>
    <w:uiPriority w:val="0"/>
    <w:rPr>
      <w:rFonts w:ascii="Arial" w:hAnsi="Arial"/>
      <w:sz w:val="36"/>
      <w:lang w:val="en-GB" w:eastAsia="en-US" w:bidi="ar-SA"/>
    </w:rPr>
  </w:style>
  <w:style w:type="character" w:customStyle="1" w:styleId="247">
    <w:name w:val="Überschrift 2.T2 Char"/>
    <w:qFormat/>
    <w:uiPriority w:val="0"/>
    <w:rPr>
      <w:rFonts w:ascii="Arial" w:hAnsi="Arial"/>
      <w:sz w:val="32"/>
      <w:lang w:val="en-GB" w:eastAsia="en-US" w:bidi="ar-SA"/>
    </w:rPr>
  </w:style>
  <w:style w:type="character" w:customStyle="1" w:styleId="248">
    <w:name w:val="Überschrift 31"/>
    <w:qFormat/>
    <w:uiPriority w:val="0"/>
    <w:rPr>
      <w:rFonts w:ascii="Arial" w:hAnsi="Arial"/>
      <w:sz w:val="28"/>
      <w:lang w:val="en-GB" w:eastAsia="en-US" w:bidi="ar-SA"/>
    </w:rPr>
  </w:style>
  <w:style w:type="character" w:customStyle="1" w:styleId="249">
    <w:name w:val="Char Char10"/>
    <w:qFormat/>
    <w:uiPriority w:val="0"/>
    <w:rPr>
      <w:rFonts w:ascii="Arial" w:hAnsi="Arial"/>
      <w:sz w:val="36"/>
      <w:lang w:val="en-GB" w:eastAsia="en-US" w:bidi="ar-SA"/>
    </w:rPr>
  </w:style>
  <w:style w:type="character" w:customStyle="1" w:styleId="250">
    <w:name w:val="Char Char9"/>
    <w:qFormat/>
    <w:uiPriority w:val="0"/>
    <w:rPr>
      <w:rFonts w:ascii="Arial" w:hAnsi="Arial"/>
      <w:sz w:val="32"/>
      <w:lang w:val="en-GB" w:eastAsia="en-US" w:bidi="ar-SA"/>
    </w:rPr>
  </w:style>
  <w:style w:type="character" w:customStyle="1" w:styleId="251">
    <w:name w:val="Char Char8"/>
    <w:qFormat/>
    <w:uiPriority w:val="0"/>
    <w:rPr>
      <w:rFonts w:ascii="Arial" w:hAnsi="Arial"/>
      <w:sz w:val="28"/>
      <w:lang w:val="en-GB" w:eastAsia="en-US" w:bidi="ar-SA"/>
    </w:rPr>
  </w:style>
  <w:style w:type="character" w:customStyle="1" w:styleId="252">
    <w:name w:val="Char Char7"/>
    <w:qFormat/>
    <w:uiPriority w:val="0"/>
    <w:rPr>
      <w:rFonts w:ascii="Arial" w:hAnsi="Arial"/>
      <w:sz w:val="24"/>
      <w:lang w:val="en-GB" w:eastAsia="en-US" w:bidi="ar-SA"/>
    </w:rPr>
  </w:style>
  <w:style w:type="character" w:customStyle="1" w:styleId="253">
    <w:name w:val="Char Char6"/>
    <w:qFormat/>
    <w:uiPriority w:val="0"/>
    <w:rPr>
      <w:rFonts w:ascii="Arial" w:hAnsi="Arial"/>
      <w:sz w:val="22"/>
      <w:lang w:val="en-GB" w:eastAsia="en-US" w:bidi="ar-SA"/>
    </w:rPr>
  </w:style>
  <w:style w:type="character" w:customStyle="1" w:styleId="254">
    <w:name w:val="Überschrift 32"/>
    <w:qFormat/>
    <w:uiPriority w:val="0"/>
    <w:rPr>
      <w:rFonts w:ascii="Arial" w:hAnsi="Arial"/>
      <w:sz w:val="28"/>
      <w:lang w:val="en-GB" w:eastAsia="en-US" w:bidi="ar-SA"/>
    </w:rPr>
  </w:style>
  <w:style w:type="character" w:customStyle="1" w:styleId="255">
    <w:name w:val="Überschrift 33"/>
    <w:qFormat/>
    <w:uiPriority w:val="0"/>
    <w:rPr>
      <w:rFonts w:ascii="Arial" w:hAnsi="Arial"/>
      <w:sz w:val="28"/>
      <w:lang w:val="en-GB" w:eastAsia="en-US" w:bidi="ar-SA"/>
    </w:rPr>
  </w:style>
  <w:style w:type="character" w:customStyle="1" w:styleId="256">
    <w:name w:val="Überschrift 34"/>
    <w:qFormat/>
    <w:uiPriority w:val="0"/>
    <w:rPr>
      <w:rFonts w:ascii="Arial" w:hAnsi="Arial"/>
      <w:sz w:val="28"/>
      <w:lang w:val="en-GB" w:eastAsia="en-US" w:bidi="ar-SA"/>
    </w:rPr>
  </w:style>
  <w:style w:type="character" w:customStyle="1" w:styleId="257">
    <w:name w:val="Überschrift 1"/>
    <w:qFormat/>
    <w:uiPriority w:val="0"/>
    <w:rPr>
      <w:rFonts w:hint="default" w:ascii="Arial" w:hAnsi="Arial" w:cs="Arial"/>
      <w:sz w:val="36"/>
      <w:lang w:val="en-GB" w:eastAsia="en-US" w:bidi="ar-SA"/>
    </w:rPr>
  </w:style>
  <w:style w:type="character" w:customStyle="1" w:styleId="258">
    <w:name w:val="Überschrift 2"/>
    <w:qFormat/>
    <w:uiPriority w:val="0"/>
    <w:rPr>
      <w:rFonts w:hint="default" w:ascii="Arial" w:hAnsi="Arial" w:cs="Arial"/>
      <w:sz w:val="32"/>
      <w:lang w:val="en-GB" w:eastAsia="en-US" w:bidi="ar-SA"/>
    </w:rPr>
  </w:style>
  <w:style w:type="paragraph" w:customStyle="1" w:styleId="259">
    <w:name w:val="Zchn Zchn Char"/>
    <w:basedOn w:val="1"/>
    <w:semiHidden/>
    <w:qFormat/>
    <w:uiPriority w:val="0"/>
    <w:pPr>
      <w:spacing w:after="160" w:line="240" w:lineRule="exact"/>
    </w:pPr>
    <w:rPr>
      <w:rFonts w:ascii="Arial" w:hAnsi="Arial"/>
      <w:szCs w:val="22"/>
      <w:lang w:val="en-US"/>
    </w:rPr>
  </w:style>
  <w:style w:type="paragraph" w:customStyle="1" w:styleId="260">
    <w:name w:val="Char Char Char"/>
    <w:basedOn w:val="1"/>
    <w:semiHidden/>
    <w:qFormat/>
    <w:uiPriority w:val="0"/>
    <w:pPr>
      <w:spacing w:after="160" w:line="240" w:lineRule="exact"/>
    </w:pPr>
    <w:rPr>
      <w:rFonts w:ascii="Arial" w:hAnsi="Arial"/>
      <w:szCs w:val="22"/>
    </w:rPr>
  </w:style>
  <w:style w:type="character" w:customStyle="1" w:styleId="261">
    <w:name w:val="stringliteral"/>
    <w:qFormat/>
    <w:uiPriority w:val="0"/>
  </w:style>
  <w:style w:type="character" w:customStyle="1" w:styleId="262">
    <w:name w:val="mw-headline"/>
    <w:qFormat/>
    <w:uiPriority w:val="0"/>
  </w:style>
  <w:style w:type="character" w:customStyle="1" w:styleId="263">
    <w:name w:val="Überschrift 35"/>
    <w:qFormat/>
    <w:uiPriority w:val="0"/>
    <w:rPr>
      <w:rFonts w:ascii="Arial" w:hAnsi="Arial"/>
      <w:sz w:val="28"/>
      <w:lang w:val="en-GB" w:eastAsia="en-US" w:bidi="ar-SA"/>
    </w:rPr>
  </w:style>
  <w:style w:type="character" w:customStyle="1" w:styleId="264">
    <w:name w:val="TAL (文字)"/>
    <w:qFormat/>
    <w:uiPriority w:val="0"/>
    <w:rPr>
      <w:rFonts w:ascii="Arial" w:hAnsi="Arial" w:eastAsia="Times New Roman"/>
      <w:sz w:val="18"/>
      <w:lang w:val="en-GB"/>
    </w:rPr>
  </w:style>
  <w:style w:type="character" w:customStyle="1" w:styleId="265">
    <w:name w:val="B4 Char"/>
    <w:link w:val="129"/>
    <w:qFormat/>
    <w:uiPriority w:val="0"/>
    <w:rPr>
      <w:rFonts w:ascii="Times New Roman" w:hAnsi="Times New Roman"/>
      <w:lang w:val="en-GB" w:eastAsia="en-US"/>
    </w:rPr>
  </w:style>
  <w:style w:type="paragraph" w:customStyle="1" w:styleId="266">
    <w:name w:val="B6"/>
    <w:basedOn w:val="130"/>
    <w:link w:val="267"/>
    <w:qFormat/>
    <w:uiPriority w:val="0"/>
    <w:pPr>
      <w:overflowPunct w:val="0"/>
      <w:autoSpaceDE w:val="0"/>
      <w:autoSpaceDN w:val="0"/>
      <w:adjustRightInd w:val="0"/>
      <w:ind w:left="1985"/>
      <w:textAlignment w:val="baseline"/>
    </w:pPr>
    <w:rPr>
      <w:lang w:eastAsia="ja-JP"/>
    </w:rPr>
  </w:style>
  <w:style w:type="character" w:customStyle="1" w:styleId="267">
    <w:name w:val="B6 Char"/>
    <w:link w:val="266"/>
    <w:qFormat/>
    <w:uiPriority w:val="0"/>
    <w:rPr>
      <w:rFonts w:ascii="Times New Roman" w:hAnsi="Times New Roman"/>
      <w:lang w:val="en-GB" w:eastAsia="ja-JP"/>
    </w:rPr>
  </w:style>
  <w:style w:type="paragraph" w:customStyle="1" w:styleId="268">
    <w:name w:val="B7"/>
    <w:basedOn w:val="266"/>
    <w:link w:val="269"/>
    <w:qFormat/>
    <w:uiPriority w:val="0"/>
    <w:pPr>
      <w:ind w:left="2269"/>
    </w:pPr>
  </w:style>
  <w:style w:type="character" w:customStyle="1" w:styleId="269">
    <w:name w:val="B7 Char"/>
    <w:link w:val="268"/>
    <w:qFormat/>
    <w:uiPriority w:val="0"/>
    <w:rPr>
      <w:rFonts w:ascii="Times New Roman" w:hAnsi="Times New Roman"/>
      <w:lang w:val="en-GB" w:eastAsia="ja-JP"/>
    </w:rPr>
  </w:style>
  <w:style w:type="character" w:customStyle="1" w:styleId="270">
    <w:name w:val="HTML Preformatted Char"/>
    <w:basedOn w:val="91"/>
    <w:link w:val="80"/>
    <w:qFormat/>
    <w:uiPriority w:val="99"/>
    <w:rPr>
      <w:rFonts w:ascii="Consolas" w:hAnsi="Consolas" w:eastAsia="宋体"/>
      <w:lang w:val="en-GB" w:eastAsia="en-US"/>
    </w:rPr>
  </w:style>
  <w:style w:type="character" w:customStyle="1" w:styleId="271">
    <w:name w:val="msoins"/>
    <w:qFormat/>
    <w:uiPriority w:val="0"/>
  </w:style>
  <w:style w:type="character" w:customStyle="1" w:styleId="272">
    <w:name w:val="TAL Zchn"/>
    <w:qFormat/>
    <w:uiPriority w:val="0"/>
    <w:rPr>
      <w:rFonts w:ascii="Arial" w:hAnsi="Arial"/>
      <w:sz w:val="18"/>
      <w:lang w:val="en-GB" w:eastAsia="en-US"/>
    </w:rPr>
  </w:style>
  <w:style w:type="character" w:customStyle="1" w:styleId="273">
    <w:name w:val="NO Zchn"/>
    <w:qFormat/>
    <w:uiPriority w:val="0"/>
    <w:rPr>
      <w:lang w:val="en-GB"/>
    </w:rPr>
  </w:style>
  <w:style w:type="character" w:customStyle="1" w:styleId="274">
    <w:name w:val="CRSheet Title Char"/>
    <w:link w:val="275"/>
    <w:qFormat/>
    <w:locked/>
    <w:uiPriority w:val="99"/>
    <w:rPr>
      <w:rFonts w:ascii="Arial Bold" w:hAnsi="Arial Bold" w:eastAsia="宋体" w:cs="Arial Bold"/>
      <w:b/>
      <w:sz w:val="36"/>
      <w:szCs w:val="36"/>
    </w:rPr>
  </w:style>
  <w:style w:type="paragraph" w:customStyle="1" w:styleId="275">
    <w:name w:val="CRSheet Title"/>
    <w:next w:val="1"/>
    <w:link w:val="274"/>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fr-FR" w:eastAsia="fr-FR" w:bidi="ar-SA"/>
    </w:rPr>
  </w:style>
  <w:style w:type="character" w:customStyle="1" w:styleId="276">
    <w:name w:val="TableContentLeft Char"/>
    <w:link w:val="277"/>
    <w:qFormat/>
    <w:locked/>
    <w:uiPriority w:val="0"/>
    <w:rPr>
      <w:rFonts w:ascii="Arial" w:hAnsi="Arial" w:eastAsia="宋体" w:cs="Arial"/>
      <w:sz w:val="18"/>
      <w:szCs w:val="18"/>
      <w:lang w:eastAsia="de-DE" w:bidi="bn-BD"/>
    </w:rPr>
  </w:style>
  <w:style w:type="paragraph" w:customStyle="1" w:styleId="277">
    <w:name w:val="TableContentLeft"/>
    <w:basedOn w:val="1"/>
    <w:link w:val="276"/>
    <w:qFormat/>
    <w:uiPriority w:val="0"/>
    <w:pPr>
      <w:spacing w:before="80" w:after="80" w:line="256" w:lineRule="auto"/>
    </w:pPr>
    <w:rPr>
      <w:rFonts w:ascii="Arial" w:hAnsi="Arial" w:eastAsia="宋体" w:cs="Arial"/>
      <w:sz w:val="18"/>
      <w:szCs w:val="18"/>
      <w:lang w:val="fr-FR" w:eastAsia="de-DE" w:bidi="bn-BD"/>
    </w:rPr>
  </w:style>
  <w:style w:type="character" w:customStyle="1" w:styleId="278">
    <w:name w:val="TableHeaderGray Char"/>
    <w:link w:val="279"/>
    <w:qFormat/>
    <w:locked/>
    <w:uiPriority w:val="0"/>
    <w:rPr>
      <w:rFonts w:ascii="Arial" w:hAnsi="Arial" w:cs="Arial"/>
      <w:b/>
    </w:rPr>
  </w:style>
  <w:style w:type="paragraph" w:customStyle="1" w:styleId="279">
    <w:name w:val="TableHeaderGray"/>
    <w:basedOn w:val="1"/>
    <w:link w:val="278"/>
    <w:qFormat/>
    <w:uiPriority w:val="0"/>
    <w:pPr>
      <w:keepNext/>
      <w:spacing w:before="40" w:after="40" w:line="276" w:lineRule="auto"/>
    </w:pPr>
    <w:rPr>
      <w:rFonts w:ascii="Arial" w:hAnsi="Arial" w:cs="Arial"/>
      <w:b/>
      <w:lang w:val="fr-FR" w:eastAsia="fr-FR"/>
    </w:rPr>
  </w:style>
  <w:style w:type="character" w:customStyle="1" w:styleId="280">
    <w:name w:val="Table Bullet Text Char"/>
    <w:link w:val="281"/>
    <w:qFormat/>
    <w:locked/>
    <w:uiPriority w:val="21"/>
    <w:rPr>
      <w:rFonts w:ascii="Arial" w:hAnsi="Arial" w:eastAsia="宋体"/>
      <w:lang w:eastAsia="de-DE"/>
    </w:rPr>
  </w:style>
  <w:style w:type="paragraph" w:customStyle="1" w:styleId="281">
    <w:name w:val="Table Bullet Text"/>
    <w:basedOn w:val="1"/>
    <w:link w:val="280"/>
    <w:qFormat/>
    <w:uiPriority w:val="21"/>
    <w:pPr>
      <w:numPr>
        <w:ilvl w:val="0"/>
        <w:numId w:val="8"/>
      </w:numPr>
      <w:tabs>
        <w:tab w:val="left" w:pos="454"/>
      </w:tabs>
      <w:spacing w:before="40" w:after="40" w:line="276" w:lineRule="auto"/>
      <w:ind w:left="454" w:hanging="227"/>
    </w:pPr>
    <w:rPr>
      <w:rFonts w:ascii="Arial" w:hAnsi="Arial" w:eastAsia="宋体"/>
      <w:lang w:val="fr-FR" w:eastAsia="de-DE"/>
    </w:rPr>
  </w:style>
  <w:style w:type="character" w:customStyle="1" w:styleId="282">
    <w:name w:val="TableCourier Char"/>
    <w:link w:val="283"/>
    <w:qFormat/>
    <w:locked/>
    <w:uiPriority w:val="0"/>
    <w:rPr>
      <w:rFonts w:ascii="Courier New" w:hAnsi="Courier New" w:cs="Courier New"/>
      <w:sz w:val="18"/>
      <w:szCs w:val="18"/>
    </w:rPr>
  </w:style>
  <w:style w:type="paragraph" w:customStyle="1" w:styleId="283">
    <w:name w:val="TableCourier"/>
    <w:basedOn w:val="1"/>
    <w:link w:val="282"/>
    <w:qFormat/>
    <w:uiPriority w:val="0"/>
    <w:pPr>
      <w:keepNext/>
      <w:spacing w:before="120" w:after="120" w:line="276" w:lineRule="auto"/>
      <w:contextualSpacing/>
    </w:pPr>
    <w:rPr>
      <w:rFonts w:ascii="Courier New" w:hAnsi="Courier New" w:cs="Courier New"/>
      <w:sz w:val="18"/>
      <w:szCs w:val="18"/>
      <w:lang w:val="fr-FR" w:eastAsia="fr-FR"/>
    </w:rPr>
  </w:style>
  <w:style w:type="character" w:customStyle="1" w:styleId="284">
    <w:name w:val="10ptTableContent Char"/>
    <w:link w:val="285"/>
    <w:qFormat/>
    <w:locked/>
    <w:uiPriority w:val="0"/>
    <w:rPr>
      <w:rFonts w:ascii="Arial" w:hAnsi="Arial" w:eastAsia="宋体" w:cs="Arial"/>
      <w:sz w:val="24"/>
      <w:szCs w:val="26"/>
      <w:lang w:eastAsia="de-DE" w:bidi="bn-BD"/>
    </w:rPr>
  </w:style>
  <w:style w:type="paragraph" w:customStyle="1" w:styleId="285">
    <w:name w:val="10ptTableContent"/>
    <w:basedOn w:val="277"/>
    <w:link w:val="284"/>
    <w:qFormat/>
    <w:uiPriority w:val="0"/>
    <w:rPr>
      <w:sz w:val="24"/>
      <w:szCs w:val="26"/>
    </w:rPr>
  </w:style>
  <w:style w:type="character" w:styleId="286">
    <w:name w:val="Placeholder Text"/>
    <w:semiHidden/>
    <w:qFormat/>
    <w:uiPriority w:val="99"/>
    <w:rPr>
      <w:color w:val="808080"/>
    </w:rPr>
  </w:style>
  <w:style w:type="table" w:customStyle="1" w:styleId="287">
    <w:name w:val="网格型1"/>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8">
    <w:name w:val="abstractlabel"/>
    <w:qFormat/>
    <w:uiPriority w:val="0"/>
  </w:style>
  <w:style w:type="character" w:customStyle="1" w:styleId="289">
    <w:name w:val="Editor's Note Char"/>
    <w:qFormat/>
    <w:locked/>
    <w:uiPriority w:val="0"/>
    <w:rPr>
      <w:rFonts w:ascii="Times New Roman" w:hAnsi="Times New Roman"/>
      <w:color w:val="FF0000"/>
      <w:lang w:val="en-GB"/>
    </w:rPr>
  </w:style>
  <w:style w:type="paragraph" w:customStyle="1" w:styleId="290">
    <w:name w:val="Bibliography"/>
    <w:basedOn w:val="1"/>
    <w:next w:val="1"/>
    <w:semiHidden/>
    <w:unhideWhenUsed/>
    <w:qFormat/>
    <w:uiPriority w:val="37"/>
  </w:style>
  <w:style w:type="character" w:customStyle="1" w:styleId="291">
    <w:name w:val="Body Text First Indent Char"/>
    <w:basedOn w:val="176"/>
    <w:link w:val="87"/>
    <w:qFormat/>
    <w:uiPriority w:val="0"/>
    <w:rPr>
      <w:rFonts w:ascii="Times New Roman" w:hAnsi="Times New Roman"/>
      <w:snapToGrid/>
      <w:lang w:val="en-GB" w:eastAsia="en-US"/>
    </w:rPr>
  </w:style>
  <w:style w:type="character" w:customStyle="1" w:styleId="292">
    <w:name w:val="Body Text First Indent 2 Char"/>
    <w:basedOn w:val="174"/>
    <w:link w:val="88"/>
    <w:qFormat/>
    <w:uiPriority w:val="0"/>
    <w:rPr>
      <w:rFonts w:ascii="Times New Roman" w:hAnsi="Times New Roman"/>
      <w:lang w:val="en-GB" w:eastAsia="en-US"/>
    </w:rPr>
  </w:style>
  <w:style w:type="character" w:customStyle="1" w:styleId="293">
    <w:name w:val="Closing Char"/>
    <w:basedOn w:val="91"/>
    <w:link w:val="43"/>
    <w:qFormat/>
    <w:uiPriority w:val="0"/>
    <w:rPr>
      <w:rFonts w:ascii="Times New Roman" w:hAnsi="Times New Roman"/>
      <w:lang w:val="en-GB" w:eastAsia="en-US"/>
    </w:rPr>
  </w:style>
  <w:style w:type="character" w:customStyle="1" w:styleId="294">
    <w:name w:val="Date Char"/>
    <w:basedOn w:val="91"/>
    <w:link w:val="56"/>
    <w:qFormat/>
    <w:uiPriority w:val="0"/>
    <w:rPr>
      <w:rFonts w:ascii="Times New Roman" w:hAnsi="Times New Roman"/>
      <w:lang w:val="en-GB" w:eastAsia="en-US"/>
    </w:rPr>
  </w:style>
  <w:style w:type="character" w:customStyle="1" w:styleId="295">
    <w:name w:val="E-mail Signature Char"/>
    <w:basedOn w:val="91"/>
    <w:link w:val="32"/>
    <w:qFormat/>
    <w:uiPriority w:val="0"/>
    <w:rPr>
      <w:rFonts w:ascii="Times New Roman" w:hAnsi="Times New Roman"/>
      <w:lang w:val="en-GB" w:eastAsia="en-US"/>
    </w:rPr>
  </w:style>
  <w:style w:type="character" w:customStyle="1" w:styleId="296">
    <w:name w:val="Endnote Text Char"/>
    <w:basedOn w:val="91"/>
    <w:link w:val="58"/>
    <w:qFormat/>
    <w:uiPriority w:val="0"/>
    <w:rPr>
      <w:rFonts w:ascii="Times New Roman" w:hAnsi="Times New Roman"/>
      <w:lang w:val="en-GB" w:eastAsia="en-US"/>
    </w:rPr>
  </w:style>
  <w:style w:type="character" w:customStyle="1" w:styleId="297">
    <w:name w:val="HTML Address Char"/>
    <w:basedOn w:val="91"/>
    <w:link w:val="49"/>
    <w:qFormat/>
    <w:uiPriority w:val="0"/>
    <w:rPr>
      <w:rFonts w:ascii="Times New Roman" w:hAnsi="Times New Roman"/>
      <w:i/>
      <w:iCs/>
      <w:lang w:val="en-GB" w:eastAsia="en-US"/>
    </w:rPr>
  </w:style>
  <w:style w:type="paragraph" w:styleId="298">
    <w:name w:val="Intense Quote"/>
    <w:basedOn w:val="1"/>
    <w:next w:val="1"/>
    <w:link w:val="29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99">
    <w:name w:val="Intense Quote Char"/>
    <w:basedOn w:val="91"/>
    <w:link w:val="298"/>
    <w:qFormat/>
    <w:uiPriority w:val="30"/>
    <w:rPr>
      <w:rFonts w:ascii="Times New Roman" w:hAnsi="Times New Roman"/>
      <w:i/>
      <w:iCs/>
      <w:color w:val="4472C4"/>
      <w:lang w:val="en-GB" w:eastAsia="en-US"/>
    </w:rPr>
  </w:style>
  <w:style w:type="character" w:customStyle="1" w:styleId="300">
    <w:name w:val="Macro Text Char"/>
    <w:basedOn w:val="91"/>
    <w:link w:val="2"/>
    <w:qFormat/>
    <w:uiPriority w:val="0"/>
    <w:rPr>
      <w:rFonts w:ascii="Courier New" w:hAnsi="Courier New" w:cs="Courier New"/>
      <w:lang w:val="en-GB" w:eastAsia="en-US"/>
    </w:rPr>
  </w:style>
  <w:style w:type="character" w:customStyle="1" w:styleId="301">
    <w:name w:val="Message Header Char"/>
    <w:basedOn w:val="91"/>
    <w:link w:val="79"/>
    <w:qFormat/>
    <w:uiPriority w:val="0"/>
    <w:rPr>
      <w:rFonts w:ascii="Calibri Light" w:hAnsi="Calibri Light"/>
      <w:sz w:val="24"/>
      <w:szCs w:val="24"/>
      <w:shd w:val="pct20" w:color="auto" w:fill="auto"/>
      <w:lang w:val="en-GB" w:eastAsia="en-US"/>
    </w:rPr>
  </w:style>
  <w:style w:type="paragraph" w:styleId="302">
    <w:name w:val="No Spacing"/>
    <w:qFormat/>
    <w:uiPriority w:val="1"/>
    <w:rPr>
      <w:rFonts w:ascii="Times New Roman" w:hAnsi="Times New Roman" w:eastAsia="Times New Roman" w:cs="Times New Roman"/>
      <w:lang w:val="en-GB" w:eastAsia="en-US" w:bidi="ar-SA"/>
    </w:rPr>
  </w:style>
  <w:style w:type="character" w:customStyle="1" w:styleId="303">
    <w:name w:val="Note Heading Char"/>
    <w:basedOn w:val="91"/>
    <w:link w:val="26"/>
    <w:qFormat/>
    <w:uiPriority w:val="0"/>
    <w:rPr>
      <w:rFonts w:ascii="Times New Roman" w:hAnsi="Times New Roman"/>
      <w:lang w:val="en-GB" w:eastAsia="en-US"/>
    </w:rPr>
  </w:style>
  <w:style w:type="paragraph" w:styleId="304">
    <w:name w:val="Quote"/>
    <w:basedOn w:val="1"/>
    <w:next w:val="1"/>
    <w:link w:val="305"/>
    <w:qFormat/>
    <w:uiPriority w:val="29"/>
    <w:pPr>
      <w:spacing w:before="200" w:after="160"/>
      <w:ind w:left="864" w:right="864"/>
      <w:jc w:val="center"/>
    </w:pPr>
    <w:rPr>
      <w:i/>
      <w:iCs/>
      <w:color w:val="404040"/>
    </w:rPr>
  </w:style>
  <w:style w:type="character" w:customStyle="1" w:styleId="305">
    <w:name w:val="Quote Char"/>
    <w:basedOn w:val="91"/>
    <w:link w:val="304"/>
    <w:qFormat/>
    <w:uiPriority w:val="29"/>
    <w:rPr>
      <w:rFonts w:ascii="Times New Roman" w:hAnsi="Times New Roman"/>
      <w:i/>
      <w:iCs/>
      <w:color w:val="404040"/>
      <w:lang w:val="en-GB" w:eastAsia="en-US"/>
    </w:rPr>
  </w:style>
  <w:style w:type="character" w:customStyle="1" w:styleId="306">
    <w:name w:val="Salutation Char"/>
    <w:basedOn w:val="91"/>
    <w:link w:val="41"/>
    <w:qFormat/>
    <w:uiPriority w:val="0"/>
    <w:rPr>
      <w:rFonts w:ascii="Times New Roman" w:hAnsi="Times New Roman"/>
      <w:lang w:val="en-GB" w:eastAsia="en-US"/>
    </w:rPr>
  </w:style>
  <w:style w:type="character" w:customStyle="1" w:styleId="307">
    <w:name w:val="Signature Char"/>
    <w:basedOn w:val="91"/>
    <w:link w:val="64"/>
    <w:qFormat/>
    <w:uiPriority w:val="0"/>
    <w:rPr>
      <w:rFonts w:ascii="Times New Roman" w:hAnsi="Times New Roman"/>
      <w:lang w:val="en-GB" w:eastAsia="en-US"/>
    </w:rPr>
  </w:style>
  <w:style w:type="character" w:customStyle="1" w:styleId="308">
    <w:name w:val="Subtitle Char"/>
    <w:basedOn w:val="91"/>
    <w:link w:val="67"/>
    <w:qFormat/>
    <w:uiPriority w:val="0"/>
    <w:rPr>
      <w:rFonts w:ascii="Calibri Light" w:hAnsi="Calibri Light"/>
      <w:sz w:val="24"/>
      <w:szCs w:val="24"/>
      <w:lang w:val="en-GB" w:eastAsia="en-US"/>
    </w:rPr>
  </w:style>
  <w:style w:type="character" w:customStyle="1" w:styleId="309">
    <w:name w:val="Title Char"/>
    <w:basedOn w:val="91"/>
    <w:link w:val="85"/>
    <w:qFormat/>
    <w:uiPriority w:val="0"/>
    <w:rPr>
      <w:rFonts w:ascii="Calibri Light" w:hAnsi="Calibri Light"/>
      <w:b/>
      <w:bCs/>
      <w:kern w:val="28"/>
      <w:sz w:val="32"/>
      <w:szCs w:val="32"/>
      <w:lang w:val="en-GB" w:eastAsia="en-US"/>
    </w:rPr>
  </w:style>
  <w:style w:type="paragraph" w:customStyle="1" w:styleId="310">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311">
    <w:name w:val="HTML Preformatted Char1"/>
    <w:semiHidden/>
    <w:qFormat/>
    <w:uiPriority w:val="99"/>
    <w:rPr>
      <w:rFonts w:ascii="Consolas" w:hAnsi="Consolas"/>
      <w:lang w:val="en-GB" w:eastAsia="en-US"/>
    </w:rPr>
  </w:style>
  <w:style w:type="paragraph" w:customStyle="1" w:styleId="312">
    <w:name w:val="msonormal"/>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character" w:customStyle="1" w:styleId="313">
    <w:name w:val="Body Text Indent Char1"/>
    <w:semiHidden/>
    <w:qFormat/>
    <w:uiPriority w:val="99"/>
    <w:rPr>
      <w:rFonts w:ascii="Times New Roman" w:hAnsi="Times New Roman"/>
      <w:lang w:val="en-GB" w:eastAsia="en-US"/>
    </w:rPr>
  </w:style>
  <w:style w:type="character" w:customStyle="1" w:styleId="314">
    <w:name w:val="Body Text 3 Char1"/>
    <w:semiHidden/>
    <w:qFormat/>
    <w:uiPriority w:val="99"/>
    <w:rPr>
      <w:rFonts w:ascii="Times New Roman" w:hAnsi="Times New Roman"/>
      <w:sz w:val="16"/>
      <w:szCs w:val="16"/>
      <w:lang w:val="en-GB" w:eastAsia="en-US"/>
    </w:rPr>
  </w:style>
  <w:style w:type="character" w:customStyle="1" w:styleId="315">
    <w:name w:val="Body Text Indent 2 Char1"/>
    <w:semiHidden/>
    <w:qFormat/>
    <w:uiPriority w:val="99"/>
    <w:rPr>
      <w:rFonts w:ascii="Times New Roman" w:hAnsi="Times New Roman"/>
      <w:lang w:val="en-GB" w:eastAsia="en-US"/>
    </w:rPr>
  </w:style>
  <w:style w:type="character" w:customStyle="1" w:styleId="316">
    <w:name w:val="Body Text Indent 3 Char1"/>
    <w:semiHidden/>
    <w:qFormat/>
    <w:uiPriority w:val="99"/>
    <w:rPr>
      <w:rFonts w:ascii="Times New Roman" w:hAnsi="Times New Roman"/>
      <w:sz w:val="16"/>
      <w:szCs w:val="16"/>
      <w:lang w:val="en-GB" w:eastAsia="en-US"/>
    </w:rPr>
  </w:style>
  <w:style w:type="character" w:customStyle="1" w:styleId="317">
    <w:name w:val="Plain Text Char1"/>
    <w:semiHidden/>
    <w:qFormat/>
    <w:uiPriority w:val="99"/>
    <w:rPr>
      <w:rFonts w:ascii="Consolas" w:hAnsi="Consolas"/>
      <w:sz w:val="21"/>
      <w:szCs w:val="21"/>
      <w:lang w:val="en-GB" w:eastAsia="en-US"/>
    </w:rPr>
  </w:style>
  <w:style w:type="character" w:customStyle="1" w:styleId="318">
    <w:name w:val="标题 4 字符1"/>
    <w:semiHidden/>
    <w:qFormat/>
    <w:uiPriority w:val="0"/>
    <w:rPr>
      <w:rFonts w:ascii="Cambria" w:hAnsi="Cambria" w:eastAsia="宋体" w:cs="Times New Roman"/>
      <w:b/>
      <w:bCs/>
      <w:sz w:val="28"/>
      <w:szCs w:val="28"/>
      <w:lang w:eastAsia="en-US"/>
    </w:rPr>
  </w:style>
  <w:style w:type="character" w:customStyle="1" w:styleId="319">
    <w:name w:val="未处理的提及1"/>
    <w:semiHidden/>
    <w:qFormat/>
    <w:uiPriority w:val="99"/>
    <w:rPr>
      <w:color w:val="605E5C"/>
      <w:shd w:val="clear" w:color="auto" w:fill="E1DFDD"/>
    </w:rPr>
  </w:style>
  <w:style w:type="character" w:customStyle="1" w:styleId="320">
    <w:name w:val="B3 Car"/>
    <w:qFormat/>
    <w:locked/>
    <w:uiPriority w:val="0"/>
    <w:rPr>
      <w:lang w:eastAsia="en-US"/>
    </w:rPr>
  </w:style>
  <w:style w:type="paragraph" w:customStyle="1" w:styleId="321">
    <w:name w:val="b1"/>
    <w:basedOn w:val="1"/>
    <w:qFormat/>
    <w:uiPriority w:val="0"/>
    <w:pPr>
      <w:spacing w:before="100" w:beforeAutospacing="1" w:after="100" w:afterAutospacing="1"/>
    </w:pPr>
    <w:rPr>
      <w:sz w:val="24"/>
      <w:szCs w:val="24"/>
      <w:lang w:val="en-US"/>
    </w:rPr>
  </w:style>
  <w:style w:type="paragraph" w:customStyle="1" w:styleId="322">
    <w:name w:val="pf0"/>
    <w:basedOn w:val="1"/>
    <w:qFormat/>
    <w:uiPriority w:val="0"/>
    <w:pPr>
      <w:spacing w:before="100" w:beforeAutospacing="1" w:after="100" w:afterAutospacing="1"/>
    </w:pPr>
    <w:rPr>
      <w:sz w:val="24"/>
      <w:szCs w:val="24"/>
      <w:lang w:val="en-US"/>
    </w:rPr>
  </w:style>
  <w:style w:type="character" w:customStyle="1" w:styleId="323">
    <w:name w:val="cf01"/>
    <w:basedOn w:val="91"/>
    <w:qFormat/>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1023</Words>
  <Characters>6143</Characters>
  <Lines>526</Lines>
  <Paragraphs>148</Paragraphs>
  <TotalTime>0</TotalTime>
  <ScaleCrop>false</ScaleCrop>
  <LinksUpToDate>false</LinksUpToDate>
  <CharactersWithSpaces>7055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2025-05-21T13:06:00Z</dcterms:created>
  <dc:creator>Michael Sanders, John M Meredith</dc:creator>
  <cp:lastModifiedBy>HWJ</cp:lastModifiedBy>
  <cp:lastPrinted>2411-12-31T23:00:00Z</cp:lastPrinted>
  <dcterms:modified xsi:type="dcterms:W3CDTF">2025-08-27T13:29:38Z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Bratislava</vt:lpwstr>
  </property>
  <property fmtid="{D5CDD505-2E9C-101B-9397-08002B2CF9AE}" pid="5" name="Country">
    <vt:lpwstr>SK</vt:lpwstr>
  </property>
  <property fmtid="{D5CDD505-2E9C-101B-9397-08002B2CF9AE}" pid="6" name="StartDate">
    <vt:lpwstr>20th</vt:lpwstr>
  </property>
  <property fmtid="{D5CDD505-2E9C-101B-9397-08002B2CF9AE}" pid="7" name="EndDate">
    <vt:lpwstr>23th May</vt:lpwstr>
  </property>
  <property fmtid="{D5CDD505-2E9C-101B-9397-08002B2CF9AE}" pid="8" name="Tdoc#">
    <vt:lpwstr>C6-250335</vt:lpwstr>
  </property>
  <property fmtid="{D5CDD505-2E9C-101B-9397-08002B2CF9AE}" pid="9" name="Spec#">
    <vt:lpwstr>31.213</vt:lpwstr>
  </property>
  <property fmtid="{D5CDD505-2E9C-101B-9397-08002B2CF9AE}" pid="10" name="Cr#">
    <vt:lpwstr>0026</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 China Mobile</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2025-04-20</vt:lpwstr>
  </property>
  <property fmtid="{D5CDD505-2E9C-101B-9397-08002B2CF9AE}" pid="18" name="Release">
    <vt:lpwstr>Rel-18</vt:lpwstr>
  </property>
  <property fmtid="{D5CDD505-2E9C-101B-9397-08002B2CF9AE}" pid="19" name="CrTitle">
    <vt:lpwstr>GBA_U API additionnal test cases on GBAUCipher and GBAUSignature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y fmtid="{D5CDD505-2E9C-101B-9397-08002B2CF9AE}" pid="29" name="KSOTemplateDocerSaveRecord">
    <vt:lpwstr>eyJoZGlkIjoiYmI5N2RiZjE1OTMxNWE1YTM0NWNmOTM4NGU5MDczNTIiLCJ1c2VySWQiOiIyMTg1NzA1OTYifQ==</vt:lpwstr>
  </property>
  <property fmtid="{D5CDD505-2E9C-101B-9397-08002B2CF9AE}" pid="30" name="KSOProductBuildVer">
    <vt:lpwstr>2052-12.8.2.21555</vt:lpwstr>
  </property>
  <property fmtid="{D5CDD505-2E9C-101B-9397-08002B2CF9AE}" pid="31" name="ICV">
    <vt:lpwstr>63EAE9D0F76742A0BB0E7E6B57453E90_13</vt:lpwstr>
  </property>
</Properties>
</file>